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S2-2305016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Enhancement of NWDAF with finer granularity of location information in Observed Service Experience Analytic 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Rakuten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81813" w:rsidR="001E41F3" w:rsidRDefault="00F062AF">
            <w:pPr>
              <w:pStyle w:val="CRCoverPage"/>
              <w:spacing w:after="0"/>
              <w:ind w:left="100"/>
              <w:rPr>
                <w:noProof/>
              </w:rPr>
            </w:pPr>
            <w:r>
              <w:t>2023-04-07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9F38A" w14:textId="77777777" w:rsidR="00F062AF" w:rsidRDefault="00F062AF" w:rsidP="00F062AF">
            <w:pPr>
              <w:pStyle w:val="CRCoverPage"/>
              <w:spacing w:after="0"/>
              <w:ind w:leftChars="28" w:left="56"/>
              <w:rPr>
                <w:lang w:val="en-US" w:eastAsia="zh-CN"/>
              </w:rPr>
            </w:pPr>
            <w:r w:rsidRPr="00D14F39">
              <w:rPr>
                <w:lang w:val="en-US" w:eastAsia="zh-CN"/>
              </w:rPr>
              <w:t>For the conclusion of Key Issue #9: Enhancement of NWDAF with finer granularity of location information</w:t>
            </w:r>
            <w:r>
              <w:rPr>
                <w:lang w:val="en-US" w:eastAsia="zh-CN"/>
              </w:rPr>
              <w:t>, it is proposed</w:t>
            </w:r>
            <w:r w:rsidRPr="00D14F39">
              <w:rPr>
                <w:lang w:val="en-US" w:eastAsia="zh-CN"/>
              </w:rPr>
              <w:t xml:space="preserve"> </w:t>
            </w:r>
            <w:proofErr w:type="gramStart"/>
            <w:r>
              <w:rPr>
                <w:lang w:val="en-US" w:eastAsia="zh-CN"/>
              </w:rPr>
              <w:t>that</w:t>
            </w:r>
            <w:proofErr w:type="gramEnd"/>
          </w:p>
          <w:p w14:paraId="1B40AB4F" w14:textId="77777777" w:rsidR="00F062AF" w:rsidRPr="00D14F39" w:rsidRDefault="00F062AF" w:rsidP="00F062AF">
            <w:pPr>
              <w:pStyle w:val="CRCoverPage"/>
              <w:spacing w:after="0"/>
              <w:ind w:leftChars="28" w:left="56"/>
              <w:rPr>
                <w:lang w:val="en-US" w:eastAsia="zh-CN"/>
              </w:rPr>
            </w:pPr>
          </w:p>
          <w:p w14:paraId="1AF8B5B1" w14:textId="77777777" w:rsidR="00F062AF" w:rsidRDefault="00F062AF" w:rsidP="00F062AF">
            <w:pPr>
              <w:pStyle w:val="B1"/>
              <w:spacing w:after="0"/>
              <w:ind w:left="339"/>
              <w:rPr>
                <w:i/>
              </w:rPr>
            </w:pPr>
            <w:r w:rsidRPr="007C6F72">
              <w:rPr>
                <w:i/>
              </w:rPr>
              <w:t>- The Analytics Reporting Information provided by NWDAF consumers is to be enhanced. The consumer can request:</w:t>
            </w:r>
          </w:p>
          <w:p w14:paraId="525EFF6C" w14:textId="77777777" w:rsidR="00F062AF" w:rsidRDefault="00F062AF" w:rsidP="00F062AF">
            <w:pPr>
              <w:pStyle w:val="B1"/>
              <w:spacing w:after="0"/>
              <w:rPr>
                <w:i/>
              </w:rPr>
            </w:pPr>
          </w:p>
          <w:p w14:paraId="2179ADF3" w14:textId="77777777" w:rsidR="00F062AF" w:rsidRDefault="00F062AF" w:rsidP="00F062AF">
            <w:pPr>
              <w:pStyle w:val="B1"/>
              <w:spacing w:after="0"/>
              <w:ind w:left="906" w:hanging="622"/>
              <w:rPr>
                <w:i/>
              </w:rPr>
            </w:pPr>
            <w:r>
              <w:rPr>
                <w:i/>
              </w:rPr>
              <w:t xml:space="preserve">-   </w:t>
            </w:r>
            <w:r w:rsidRPr="007C6F72">
              <w:rPr>
                <w:i/>
              </w:rPr>
              <w:t xml:space="preserve">the AOI in form of shape and the coordinates of latitude and </w:t>
            </w:r>
            <w:proofErr w:type="gramStart"/>
            <w:r w:rsidRPr="007C6F72">
              <w:rPr>
                <w:i/>
              </w:rPr>
              <w:t>longitude;</w:t>
            </w:r>
            <w:proofErr w:type="gramEnd"/>
          </w:p>
          <w:p w14:paraId="54130357" w14:textId="77777777" w:rsidR="00F062AF" w:rsidRPr="007C6F72" w:rsidRDefault="00F062AF" w:rsidP="00F062AF">
            <w:pPr>
              <w:pStyle w:val="B1"/>
              <w:spacing w:after="0"/>
              <w:ind w:left="481"/>
              <w:rPr>
                <w:i/>
              </w:rPr>
            </w:pPr>
            <w:r>
              <w:rPr>
                <w:i/>
              </w:rPr>
              <w:t xml:space="preserve">  </w:t>
            </w:r>
            <w:r w:rsidRPr="007C6F72">
              <w:rPr>
                <w:i/>
              </w:rPr>
              <w:t xml:space="preserve">- </w:t>
            </w:r>
            <w:r>
              <w:rPr>
                <w:i/>
              </w:rPr>
              <w:t xml:space="preserve"> </w:t>
            </w:r>
            <w:r w:rsidRPr="007C6F72">
              <w:rPr>
                <w:i/>
              </w:rPr>
              <w:t xml:space="preserve">the accuracy requirements in horizontal direction and vertical direction of UE </w:t>
            </w:r>
            <w:proofErr w:type="gramStart"/>
            <w:r w:rsidRPr="007C6F72">
              <w:rPr>
                <w:i/>
              </w:rPr>
              <w:t>location;</w:t>
            </w:r>
            <w:proofErr w:type="gramEnd"/>
          </w:p>
          <w:p w14:paraId="7874060E" w14:textId="77777777" w:rsidR="00F062AF" w:rsidRPr="007C6F72" w:rsidRDefault="00F062AF" w:rsidP="00F062AF">
            <w:pPr>
              <w:pStyle w:val="B1"/>
              <w:spacing w:after="0"/>
              <w:ind w:left="481" w:hanging="197"/>
              <w:rPr>
                <w:i/>
              </w:rPr>
            </w:pPr>
            <w:r w:rsidRPr="007C6F72">
              <w:rPr>
                <w:i/>
              </w:rPr>
              <w:t xml:space="preserve">- </w:t>
            </w:r>
            <w:r>
              <w:rPr>
                <w:i/>
              </w:rPr>
              <w:t xml:space="preserve"> </w:t>
            </w:r>
            <w:r w:rsidRPr="007C6F72">
              <w:rPr>
                <w:i/>
              </w:rPr>
              <w:t>Location granularity: finer than cell/TA level, horizontal/vertical direction, indoor/</w:t>
            </w:r>
            <w:proofErr w:type="gramStart"/>
            <w:r w:rsidRPr="007C6F72">
              <w:rPr>
                <w:i/>
              </w:rPr>
              <w:t>outdoor;</w:t>
            </w:r>
            <w:proofErr w:type="gramEnd"/>
          </w:p>
          <w:p w14:paraId="1619450B" w14:textId="77777777" w:rsidR="00F062AF" w:rsidRPr="007C6F72" w:rsidRDefault="00F062AF" w:rsidP="00F062AF">
            <w:pPr>
              <w:pStyle w:val="B1"/>
              <w:spacing w:after="0"/>
              <w:ind w:left="906" w:hanging="622"/>
              <w:rPr>
                <w:i/>
              </w:rPr>
            </w:pPr>
            <w:r w:rsidRPr="007C6F72">
              <w:rPr>
                <w:i/>
              </w:rPr>
              <w:t xml:space="preserve">- </w:t>
            </w:r>
            <w:r>
              <w:rPr>
                <w:i/>
              </w:rPr>
              <w:t xml:space="preserve"> </w:t>
            </w:r>
            <w:r w:rsidRPr="007C6F72">
              <w:rPr>
                <w:i/>
              </w:rPr>
              <w:t xml:space="preserve">LCS Accuracy, if known by the NWDAF </w:t>
            </w:r>
            <w:proofErr w:type="gramStart"/>
            <w:r w:rsidRPr="007C6F72">
              <w:rPr>
                <w:i/>
              </w:rPr>
              <w:t>consumer;</w:t>
            </w:r>
            <w:proofErr w:type="gramEnd"/>
          </w:p>
          <w:p w14:paraId="627A7782" w14:textId="77777777" w:rsidR="00F062AF" w:rsidRPr="007C6F72" w:rsidRDefault="00F062AF" w:rsidP="00F062AF">
            <w:pPr>
              <w:pStyle w:val="B1"/>
              <w:spacing w:after="0"/>
              <w:ind w:left="906" w:hanging="622"/>
              <w:rPr>
                <w:i/>
              </w:rPr>
            </w:pPr>
            <w:r w:rsidRPr="007C6F72">
              <w:rPr>
                <w:i/>
              </w:rPr>
              <w:t xml:space="preserve">- </w:t>
            </w:r>
            <w:r>
              <w:rPr>
                <w:i/>
              </w:rPr>
              <w:t xml:space="preserve"> </w:t>
            </w:r>
            <w:r w:rsidRPr="007C6F72">
              <w:rPr>
                <w:i/>
              </w:rPr>
              <w:t xml:space="preserve">temporal granularity size and spatial granularity </w:t>
            </w:r>
            <w:proofErr w:type="gramStart"/>
            <w:r w:rsidRPr="007C6F72">
              <w:rPr>
                <w:i/>
              </w:rPr>
              <w:t>size;</w:t>
            </w:r>
            <w:proofErr w:type="gramEnd"/>
          </w:p>
          <w:p w14:paraId="0F479F21" w14:textId="77777777" w:rsidR="00F062AF" w:rsidRPr="007C6F72" w:rsidRDefault="00F062AF" w:rsidP="00F062AF">
            <w:pPr>
              <w:pStyle w:val="B1"/>
              <w:spacing w:after="0"/>
              <w:ind w:left="481"/>
              <w:rPr>
                <w:i/>
              </w:rPr>
            </w:pPr>
            <w:r>
              <w:rPr>
                <w:i/>
              </w:rPr>
              <w:t xml:space="preserve"> </w:t>
            </w:r>
            <w:r w:rsidRPr="007C6F72">
              <w:rPr>
                <w:i/>
              </w:rPr>
              <w:t>-</w:t>
            </w:r>
            <w:r>
              <w:rPr>
                <w:i/>
              </w:rPr>
              <w:t xml:space="preserve">  </w:t>
            </w:r>
            <w:r w:rsidRPr="007C6F72">
              <w:rPr>
                <w:i/>
              </w:rPr>
              <w:t>Motion Events for UE location reporting (</w:t>
            </w:r>
            <w:proofErr w:type="gramStart"/>
            <w:r w:rsidRPr="007C6F72">
              <w:rPr>
                <w:i/>
              </w:rPr>
              <w:t>e.g.</w:t>
            </w:r>
            <w:proofErr w:type="gramEnd"/>
            <w:r w:rsidRPr="007C6F72">
              <w:rPr>
                <w:i/>
              </w:rPr>
              <w:t xml:space="preserve"> UE reporting location when UE has moved a requested linear threshold distance).</w:t>
            </w:r>
          </w:p>
          <w:p w14:paraId="49B073DA" w14:textId="77777777" w:rsidR="00F062AF" w:rsidRDefault="00F062AF" w:rsidP="00F062AF">
            <w:pPr>
              <w:pStyle w:val="B1"/>
              <w:ind w:left="906" w:hanging="622"/>
              <w:rPr>
                <w:i/>
              </w:rPr>
            </w:pPr>
          </w:p>
          <w:p w14:paraId="11595B3F" w14:textId="77777777" w:rsidR="00F062AF" w:rsidRPr="007C6F72" w:rsidRDefault="00F062AF" w:rsidP="00F062AF">
            <w:pPr>
              <w:pStyle w:val="B1"/>
              <w:ind w:left="906" w:hanging="622"/>
              <w:rPr>
                <w:i/>
              </w:rPr>
            </w:pPr>
            <w:r w:rsidRPr="007C6F72">
              <w:rPr>
                <w:i/>
              </w:rPr>
              <w:t xml:space="preserve">NOTE 2: Where to include the preferred granularity of location information and the NWDAF consumer-provided enhanced information, </w:t>
            </w:r>
            <w:proofErr w:type="gramStart"/>
            <w:r w:rsidRPr="007C6F72">
              <w:rPr>
                <w:i/>
              </w:rPr>
              <w:t>e.g.</w:t>
            </w:r>
            <w:proofErr w:type="gramEnd"/>
            <w:r w:rsidRPr="007C6F72">
              <w:rPr>
                <w:i/>
              </w:rPr>
              <w:t xml:space="preserve"> in 'Analytics Filter Information' or in 'Analytics Reporting Information', is to be determined in the normative phase.…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035FB" w14:textId="53239A88" w:rsidR="00F062AF" w:rsidRPr="00443A0E" w:rsidRDefault="00664135" w:rsidP="00664135">
            <w:pPr>
              <w:pStyle w:val="CRCoverPage"/>
              <w:spacing w:after="0"/>
              <w:rPr>
                <w:lang w:val="en-US" w:eastAsia="zh-CN"/>
              </w:rPr>
            </w:pPr>
            <w:r>
              <w:rPr>
                <w:lang w:val="en-US" w:eastAsia="zh-CN"/>
              </w:rPr>
              <w:t xml:space="preserve">1. </w:t>
            </w:r>
            <w:r w:rsidR="00F062AF" w:rsidRPr="00443A0E">
              <w:rPr>
                <w:lang w:val="en-US" w:eastAsia="zh-CN"/>
              </w:rPr>
              <w:t xml:space="preserve">Analytics Filter information related to location information </w:t>
            </w:r>
            <w:r w:rsidR="00F062AF">
              <w:rPr>
                <w:lang w:val="en-US" w:eastAsia="zh-CN"/>
              </w:rPr>
              <w:t xml:space="preserve">for clause 6.4.1 </w:t>
            </w:r>
            <w:r w:rsidR="00F062AF" w:rsidRPr="00443A0E">
              <w:rPr>
                <w:lang w:val="en-US" w:eastAsia="zh-CN"/>
              </w:rPr>
              <w:t>is enhanced with the following parameters:</w:t>
            </w:r>
          </w:p>
          <w:p w14:paraId="7F3F8822" w14:textId="01B77344" w:rsidR="00664135" w:rsidRDefault="00F062AF" w:rsidP="00F062AF">
            <w:pPr>
              <w:pStyle w:val="CRCoverPage"/>
              <w:spacing w:after="0"/>
              <w:ind w:leftChars="28" w:left="56"/>
              <w:rPr>
                <w:lang w:val="en-US" w:eastAsia="zh-CN"/>
              </w:rPr>
            </w:pPr>
            <w:r w:rsidRPr="00443A0E">
              <w:rPr>
                <w:lang w:val="en-US" w:eastAsia="zh-CN"/>
              </w:rPr>
              <w:t>-</w:t>
            </w:r>
            <w:r w:rsidR="00664135">
              <w:rPr>
                <w:lang w:val="en-US" w:eastAsia="zh-CN"/>
              </w:rPr>
              <w:t xml:space="preserve"> “below cell level” in </w:t>
            </w:r>
            <w:r w:rsidR="00664135" w:rsidRPr="00664135">
              <w:rPr>
                <w:lang w:val="en-US" w:eastAsia="zh-CN"/>
              </w:rPr>
              <w:t>preferred granularity of location information</w:t>
            </w:r>
          </w:p>
          <w:p w14:paraId="3553B434" w14:textId="12FC9728" w:rsidR="00F062AF" w:rsidRDefault="00664135" w:rsidP="00F062AF">
            <w:pPr>
              <w:pStyle w:val="CRCoverPage"/>
              <w:spacing w:after="0"/>
              <w:ind w:leftChars="28" w:left="56"/>
              <w:rPr>
                <w:lang w:val="en-US" w:eastAsia="zh-CN"/>
              </w:rPr>
            </w:pPr>
            <w:r>
              <w:rPr>
                <w:lang w:val="en-US" w:eastAsia="zh-CN"/>
              </w:rPr>
              <w:t xml:space="preserve">- </w:t>
            </w:r>
            <w:r w:rsidR="00F062AF" w:rsidRPr="00443A0E">
              <w:rPr>
                <w:lang w:val="en-US" w:eastAsia="zh-CN"/>
              </w:rPr>
              <w:t>AOI</w:t>
            </w:r>
            <w:r>
              <w:rPr>
                <w:lang w:val="en-US" w:eastAsia="zh-CN"/>
              </w:rPr>
              <w:t xml:space="preserve"> </w:t>
            </w:r>
          </w:p>
          <w:p w14:paraId="5A47DF43" w14:textId="050E11C2" w:rsidR="00664135" w:rsidRDefault="00664135" w:rsidP="00664135">
            <w:pPr>
              <w:pStyle w:val="CRCoverPage"/>
              <w:spacing w:after="0"/>
              <w:rPr>
                <w:noProof/>
              </w:rPr>
            </w:pPr>
            <w:r>
              <w:rPr>
                <w:noProof/>
              </w:rPr>
              <w:t xml:space="preserve">2. </w:t>
            </w:r>
            <w:r>
              <w:rPr>
                <w:noProof/>
              </w:rPr>
              <w:t>additional input data included in the location request</w:t>
            </w:r>
          </w:p>
          <w:p w14:paraId="34E28A5F" w14:textId="77777777" w:rsidR="001E41F3" w:rsidRDefault="00664135" w:rsidP="00664135">
            <w:pPr>
              <w:pStyle w:val="CRCoverPage"/>
              <w:spacing w:after="0"/>
              <w:rPr>
                <w:lang w:val="en-US" w:eastAsia="zh-CN"/>
              </w:rPr>
            </w:pPr>
            <w:r>
              <w:rPr>
                <w:noProof/>
              </w:rPr>
              <w:t>3. added “</w:t>
            </w:r>
            <w:r w:rsidRPr="00664135">
              <w:rPr>
                <w:lang w:val="en-US" w:eastAsia="zh-CN"/>
              </w:rPr>
              <w:t>location coordinates</w:t>
            </w:r>
            <w:r>
              <w:rPr>
                <w:lang w:val="en-US" w:eastAsia="zh-CN"/>
              </w:rPr>
              <w:t>” as part of UE location for Service Experience statistics (Table 6.4.3-1) and predictions (Table 6.4.3-2)</w:t>
            </w:r>
          </w:p>
          <w:p w14:paraId="31C656EC" w14:textId="0DBCE9AB" w:rsidR="00664135" w:rsidRDefault="00664135" w:rsidP="00664135">
            <w:pPr>
              <w:pStyle w:val="CRCoverPage"/>
              <w:spacing w:after="0"/>
              <w:rPr>
                <w:noProof/>
              </w:rPr>
            </w:pPr>
            <w:r>
              <w:rPr>
                <w:lang w:val="en-US" w:eastAsia="zh-CN"/>
              </w:rPr>
              <w:lastRenderedPageBreak/>
              <w:t>4. Added GMLC in procedures under section 6.4.6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75BE1" w:rsidR="001E41F3" w:rsidRDefault="00F062AF">
            <w:pPr>
              <w:pStyle w:val="CRCoverPage"/>
              <w:spacing w:after="0"/>
              <w:ind w:left="100"/>
              <w:rPr>
                <w:noProof/>
              </w:rPr>
            </w:pPr>
            <w:r>
              <w:rPr>
                <w:lang w:eastAsia="zh-CN"/>
              </w:rPr>
              <w:t>Conclusion for Key Issue#9 will not be captured in the specification and NWDAF consumer will not be able to request finer location information</w:t>
            </w:r>
            <w:r w:rsidR="00664135">
              <w:rPr>
                <w:lang w:eastAsia="zh-CN"/>
              </w:rPr>
              <w:t xml:space="preserve"> for </w:t>
            </w:r>
            <w:r w:rsidR="00664135">
              <w:t>Observed Service Experience Analytic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9D904" w:rsidR="001E41F3" w:rsidRDefault="00F062AF">
            <w:pPr>
              <w:pStyle w:val="CRCoverPage"/>
              <w:spacing w:after="0"/>
              <w:ind w:left="100"/>
              <w:rPr>
                <w:noProof/>
              </w:rPr>
            </w:pPr>
            <w:r>
              <w:rPr>
                <w:noProof/>
              </w:rPr>
              <w:t>6.4.1</w:t>
            </w:r>
            <w:r w:rsidR="001A34BF">
              <w:rPr>
                <w:noProof/>
              </w:rPr>
              <w:t>, 6.4.2. 6.4.3, 6.4.6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E1E5B" w14:textId="77777777" w:rsidR="000E327C" w:rsidRDefault="000E327C" w:rsidP="000E327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FIRST CHANGE</w:t>
      </w:r>
    </w:p>
    <w:p w14:paraId="2036E76B" w14:textId="77777777" w:rsidR="000E327C" w:rsidRPr="005D2CF1" w:rsidRDefault="000E327C" w:rsidP="000E327C">
      <w:pPr>
        <w:pStyle w:val="Heading2"/>
        <w:rPr>
          <w:lang w:eastAsia="zh-CN"/>
        </w:rPr>
      </w:pPr>
      <w:bookmarkStart w:id="1" w:name="_Toc131158433"/>
      <w:r w:rsidRPr="005D2CF1">
        <w:rPr>
          <w:lang w:eastAsia="ko-KR"/>
        </w:rPr>
        <w:t>6.4</w:t>
      </w:r>
      <w:r w:rsidRPr="005D2CF1">
        <w:rPr>
          <w:lang w:eastAsia="zh-CN"/>
        </w:rPr>
        <w:tab/>
        <w:t xml:space="preserve">Observed Service Experience related network data </w:t>
      </w:r>
      <w:proofErr w:type="gramStart"/>
      <w:r w:rsidRPr="005D2CF1">
        <w:rPr>
          <w:lang w:eastAsia="zh-CN"/>
        </w:rPr>
        <w:t>analytics</w:t>
      </w:r>
      <w:bookmarkEnd w:id="1"/>
      <w:proofErr w:type="gramEnd"/>
    </w:p>
    <w:p w14:paraId="7558A70B" w14:textId="77777777" w:rsidR="000E327C" w:rsidRPr="005D2CF1" w:rsidRDefault="000E327C" w:rsidP="000E327C">
      <w:pPr>
        <w:pStyle w:val="Heading3"/>
        <w:tabs>
          <w:tab w:val="left" w:pos="8647"/>
        </w:tabs>
        <w:rPr>
          <w:lang w:eastAsia="zh-CN"/>
        </w:rPr>
      </w:pPr>
      <w:bookmarkStart w:id="2" w:name="_Toc131158434"/>
      <w:r w:rsidRPr="005D2CF1">
        <w:rPr>
          <w:lang w:eastAsia="zh-CN"/>
        </w:rPr>
        <w:t>6.4.1</w:t>
      </w:r>
      <w:r w:rsidRPr="005D2CF1">
        <w:rPr>
          <w:lang w:eastAsia="zh-CN"/>
        </w:rPr>
        <w:tab/>
        <w:t>General</w:t>
      </w:r>
      <w:bookmarkEnd w:id="2"/>
    </w:p>
    <w:p w14:paraId="650D5385" w14:textId="77777777" w:rsidR="000E327C" w:rsidRPr="005D2CF1" w:rsidRDefault="000E327C" w:rsidP="000E327C">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B49FF57" w14:textId="77777777" w:rsidR="000E327C" w:rsidRPr="005D2CF1" w:rsidRDefault="000E327C" w:rsidP="000E327C">
      <w:r w:rsidRPr="005D2CF1">
        <w:t xml:space="preserve">The Observed Service Experience analytics may provide one or </w:t>
      </w:r>
      <w:r>
        <w:t xml:space="preserve">more </w:t>
      </w:r>
      <w:r w:rsidRPr="005D2CF1">
        <w:t>of the following</w:t>
      </w:r>
      <w:r>
        <w:t xml:space="preserve"> outputs</w:t>
      </w:r>
      <w:r w:rsidRPr="005D2CF1">
        <w:t>:</w:t>
      </w:r>
    </w:p>
    <w:p w14:paraId="70D58744" w14:textId="77777777" w:rsidR="000E327C" w:rsidRPr="005D2CF1" w:rsidRDefault="000E327C" w:rsidP="000E327C">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4AB333AA" w14:textId="77777777" w:rsidR="000E327C" w:rsidRPr="005D2CF1" w:rsidRDefault="000E327C" w:rsidP="000E327C">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57D1D341" w14:textId="77777777" w:rsidR="000E327C" w:rsidRDefault="000E327C" w:rsidP="000E327C">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27A23DEE" w14:textId="77777777" w:rsidR="000E327C" w:rsidRDefault="000E327C" w:rsidP="000E327C">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62E9AB8" w14:textId="77777777" w:rsidR="000E327C" w:rsidRDefault="000E327C" w:rsidP="000E327C">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Type , SSC mode and optionally an Access Type or with combination of PDU Session parameters such as a list of the tuple (PDU Session Type, SSC mode) optionally per Access Type.</w:t>
      </w:r>
    </w:p>
    <w:p w14:paraId="14F254B8" w14:textId="77777777" w:rsidR="000E327C" w:rsidRPr="005D2CF1" w:rsidRDefault="000E327C" w:rsidP="000E327C">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2FA8E273" w14:textId="77777777" w:rsidR="000E327C" w:rsidRPr="005D2CF1" w:rsidRDefault="000E327C" w:rsidP="000E327C">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7D0413D1" w14:textId="77777777" w:rsidR="000E327C" w:rsidRPr="005D2CF1" w:rsidRDefault="000E327C" w:rsidP="000E327C">
      <w:r w:rsidRPr="005D2CF1">
        <w:t>The consumer of these analytics shall indicate in the request or subscription:</w:t>
      </w:r>
    </w:p>
    <w:p w14:paraId="2079220D" w14:textId="77777777" w:rsidR="000E327C" w:rsidRPr="005D2CF1" w:rsidRDefault="000E327C" w:rsidP="000E327C">
      <w:pPr>
        <w:pStyle w:val="B1"/>
      </w:pPr>
      <w:r w:rsidRPr="005D2CF1">
        <w:t>-</w:t>
      </w:r>
      <w:r w:rsidRPr="005D2CF1">
        <w:tab/>
        <w:t>Analytics I</w:t>
      </w:r>
      <w:r>
        <w:t xml:space="preserve">D = </w:t>
      </w:r>
      <w:r w:rsidRPr="005D2CF1">
        <w:t>"Service Experience</w:t>
      </w:r>
      <w:proofErr w:type="gramStart"/>
      <w:r w:rsidRPr="005D2CF1">
        <w:t>";</w:t>
      </w:r>
      <w:proofErr w:type="gramEnd"/>
    </w:p>
    <w:p w14:paraId="621C2091" w14:textId="77777777" w:rsidR="000E327C" w:rsidRPr="005D2CF1" w:rsidRDefault="000E327C" w:rsidP="000E327C">
      <w:pPr>
        <w:pStyle w:val="B1"/>
      </w:pPr>
      <w:r w:rsidRPr="005D2CF1">
        <w:t>-</w:t>
      </w:r>
      <w:r w:rsidRPr="005D2CF1">
        <w:tab/>
        <w:t>Target of Analytics Reporting: one or more SUPI(s) or Internal Group Identifier(s), or "any UE</w:t>
      </w:r>
      <w:proofErr w:type="gramStart"/>
      <w:r w:rsidRPr="005D2CF1">
        <w:t>";</w:t>
      </w:r>
      <w:proofErr w:type="gramEnd"/>
    </w:p>
    <w:p w14:paraId="6C1A3E54" w14:textId="77777777" w:rsidR="000E327C" w:rsidRPr="005D2CF1" w:rsidRDefault="000E327C" w:rsidP="000E327C">
      <w:pPr>
        <w:pStyle w:val="B1"/>
      </w:pPr>
      <w:r w:rsidRPr="005D2CF1">
        <w:t>-</w:t>
      </w:r>
      <w:r w:rsidRPr="005D2CF1">
        <w:tab/>
        <w:t>Analytics Filter Information as defined in Table 6.4.1-</w:t>
      </w:r>
      <w:proofErr w:type="gramStart"/>
      <w:r w:rsidRPr="005D2CF1">
        <w:t>1;</w:t>
      </w:r>
      <w:proofErr w:type="gramEnd"/>
    </w:p>
    <w:p w14:paraId="45D60CAF" w14:textId="77777777" w:rsidR="000E327C" w:rsidRPr="005D2CF1" w:rsidRDefault="000E327C" w:rsidP="000E327C">
      <w:pPr>
        <w:pStyle w:val="B1"/>
      </w:pPr>
      <w:r w:rsidRPr="005D2CF1">
        <w:t>-</w:t>
      </w:r>
      <w:r w:rsidRPr="005D2CF1">
        <w:tab/>
        <w:t xml:space="preserve">optionally, maximum number of objects and maximum number of </w:t>
      </w:r>
      <w:proofErr w:type="gramStart"/>
      <w:r w:rsidRPr="005D2CF1">
        <w:t>SUPIs;</w:t>
      </w:r>
      <w:proofErr w:type="gramEnd"/>
    </w:p>
    <w:p w14:paraId="3FB16C44" w14:textId="77777777" w:rsidR="000E327C" w:rsidRDefault="000E327C" w:rsidP="000E327C">
      <w:pPr>
        <w:pStyle w:val="B1"/>
      </w:pPr>
      <w:r>
        <w:t>-</w:t>
      </w:r>
      <w:r>
        <w:tab/>
        <w:t xml:space="preserve">optionally, preferred level of accuracy of the </w:t>
      </w:r>
      <w:proofErr w:type="gramStart"/>
      <w:r>
        <w:t>analytics;</w:t>
      </w:r>
      <w:proofErr w:type="gramEnd"/>
    </w:p>
    <w:p w14:paraId="14934C9D" w14:textId="77777777" w:rsidR="000E327C" w:rsidRDefault="000E327C" w:rsidP="000E327C">
      <w:pPr>
        <w:pStyle w:val="B1"/>
      </w:pPr>
      <w:r>
        <w:t>-</w:t>
      </w:r>
      <w:r>
        <w:tab/>
        <w:t>optionally, a list of analytics subsets that are requested (see clause 6.4.3)</w:t>
      </w:r>
    </w:p>
    <w:p w14:paraId="71EEE9B1" w14:textId="77777777" w:rsidR="000E327C" w:rsidRDefault="000E327C" w:rsidP="000E327C">
      <w:pPr>
        <w:pStyle w:val="B1"/>
      </w:pPr>
      <w:r>
        <w:t>-</w:t>
      </w:r>
      <w:r>
        <w:tab/>
        <w:t xml:space="preserve">optionally, preferred level of accuracy per analytics </w:t>
      </w:r>
      <w:proofErr w:type="gramStart"/>
      <w:r>
        <w:t>subset;</w:t>
      </w:r>
      <w:proofErr w:type="gramEnd"/>
    </w:p>
    <w:p w14:paraId="75881027" w14:textId="77777777" w:rsidR="000E327C" w:rsidRDefault="000E327C" w:rsidP="000E327C">
      <w:pPr>
        <w:pStyle w:val="B1"/>
      </w:pPr>
      <w:r>
        <w:t>-</w:t>
      </w:r>
      <w:r>
        <w:tab/>
        <w:t>optionally, preferred order of results for the list of Application Service Experiences and/or Slice instance service experiences: "ascending" or "descending"; and</w:t>
      </w:r>
    </w:p>
    <w:p w14:paraId="7FE094E3" w14:textId="31C9678D" w:rsidR="000E327C" w:rsidRDefault="000E327C" w:rsidP="000E327C">
      <w:pPr>
        <w:pStyle w:val="B1"/>
        <w:rPr>
          <w:ins w:id="3" w:author="Bhangu, Manmeet | RSI" w:date="2023-04-07T16:47:00Z"/>
        </w:rPr>
      </w:pPr>
      <w:r>
        <w:t>-</w:t>
      </w:r>
      <w:r>
        <w:tab/>
        <w:t>optionally, preferred granularity of location information: TA level or cell level</w:t>
      </w:r>
      <w:ins w:id="4" w:author="Bhangu, Manmeet | RSI" w:date="2023-04-07T16:46:00Z">
        <w:r>
          <w:t xml:space="preserve"> </w:t>
        </w:r>
        <w:r>
          <w:t>or "below cell level".</w:t>
        </w:r>
      </w:ins>
      <w:del w:id="5" w:author="Bhangu, Manmeet | RSI" w:date="2023-04-07T16:46:00Z">
        <w:r w:rsidDel="000E327C">
          <w:delText>.</w:delText>
        </w:r>
      </w:del>
    </w:p>
    <w:p w14:paraId="2F00814B" w14:textId="0F57F70F" w:rsidR="000E327C" w:rsidRDefault="000E327C" w:rsidP="000E327C">
      <w:pPr>
        <w:pStyle w:val="B1"/>
      </w:pPr>
      <w:ins w:id="6" w:author="Bhangu, Manmeet | RSI" w:date="2023-04-07T16:47:00Z">
        <w:r w:rsidRPr="000E327C">
          <w:t>NOTE X: Definition of "below cell level" is described in clause 6.1.3.</w:t>
        </w:r>
      </w:ins>
    </w:p>
    <w:p w14:paraId="65BCB7E2" w14:textId="77777777" w:rsidR="000E327C" w:rsidRPr="005D2CF1" w:rsidRDefault="000E327C" w:rsidP="000E327C">
      <w:pPr>
        <w:pStyle w:val="TH"/>
      </w:pPr>
      <w:r w:rsidRPr="005D2CF1">
        <w:lastRenderedPageBreak/>
        <w:t xml:space="preserve">Table 6.4.1-1: Analytics Filter Information related to the observed service </w:t>
      </w:r>
      <w:proofErr w:type="gramStart"/>
      <w:r w:rsidRPr="005D2CF1">
        <w:t>experience</w:t>
      </w:r>
      <w:proofErr w:type="gramEnd"/>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0E327C" w:rsidRPr="005D2CF1" w14:paraId="4DA0CCDA" w14:textId="77777777" w:rsidTr="002A5215">
        <w:tc>
          <w:tcPr>
            <w:tcW w:w="1271" w:type="dxa"/>
            <w:tcBorders>
              <w:top w:val="single" w:sz="4" w:space="0" w:color="auto"/>
            </w:tcBorders>
            <w:shd w:val="clear" w:color="auto" w:fill="auto"/>
          </w:tcPr>
          <w:p w14:paraId="13E736D7" w14:textId="77777777" w:rsidR="000E327C" w:rsidRPr="005D2CF1" w:rsidRDefault="000E327C" w:rsidP="002A5215">
            <w:pPr>
              <w:pStyle w:val="TAH"/>
            </w:pPr>
            <w:r>
              <w:lastRenderedPageBreak/>
              <w:t>Information</w:t>
            </w:r>
          </w:p>
        </w:tc>
        <w:tc>
          <w:tcPr>
            <w:tcW w:w="2410" w:type="dxa"/>
            <w:tcBorders>
              <w:top w:val="single" w:sz="4" w:space="0" w:color="auto"/>
            </w:tcBorders>
            <w:shd w:val="clear" w:color="auto" w:fill="auto"/>
          </w:tcPr>
          <w:p w14:paraId="282F9280" w14:textId="77777777" w:rsidR="000E327C" w:rsidRPr="005D2CF1" w:rsidRDefault="000E327C" w:rsidP="002A5215">
            <w:pPr>
              <w:pStyle w:val="TAH"/>
            </w:pPr>
            <w:r>
              <w:t>Description</w:t>
            </w:r>
          </w:p>
        </w:tc>
        <w:tc>
          <w:tcPr>
            <w:tcW w:w="6237" w:type="dxa"/>
            <w:gridSpan w:val="5"/>
            <w:tcBorders>
              <w:top w:val="single" w:sz="4" w:space="0" w:color="auto"/>
            </w:tcBorders>
          </w:tcPr>
          <w:p w14:paraId="4413FB69" w14:textId="77777777" w:rsidR="000E327C" w:rsidRDefault="000E327C" w:rsidP="002A5215">
            <w:pPr>
              <w:pStyle w:val="TAH"/>
            </w:pPr>
            <w:r>
              <w:t>Mandatory</w:t>
            </w:r>
          </w:p>
        </w:tc>
      </w:tr>
      <w:tr w:rsidR="000E327C" w:rsidRPr="005D2CF1" w14:paraId="641187AE" w14:textId="77777777" w:rsidTr="002A5215">
        <w:tc>
          <w:tcPr>
            <w:tcW w:w="1271" w:type="dxa"/>
            <w:tcBorders>
              <w:top w:val="nil"/>
            </w:tcBorders>
            <w:shd w:val="clear" w:color="auto" w:fill="auto"/>
          </w:tcPr>
          <w:p w14:paraId="2CDF9BA4" w14:textId="77777777" w:rsidR="000E327C" w:rsidRPr="005D2CF1" w:rsidRDefault="000E327C" w:rsidP="002A5215">
            <w:pPr>
              <w:pStyle w:val="TAH"/>
            </w:pPr>
          </w:p>
        </w:tc>
        <w:tc>
          <w:tcPr>
            <w:tcW w:w="2410" w:type="dxa"/>
            <w:tcBorders>
              <w:top w:val="nil"/>
            </w:tcBorders>
            <w:shd w:val="clear" w:color="auto" w:fill="auto"/>
          </w:tcPr>
          <w:p w14:paraId="1962B141" w14:textId="77777777" w:rsidR="000E327C" w:rsidRPr="005D2CF1" w:rsidRDefault="000E327C" w:rsidP="002A5215">
            <w:pPr>
              <w:pStyle w:val="TAH"/>
            </w:pPr>
          </w:p>
        </w:tc>
        <w:tc>
          <w:tcPr>
            <w:tcW w:w="1276" w:type="dxa"/>
          </w:tcPr>
          <w:p w14:paraId="7A36D9CF" w14:textId="77777777" w:rsidR="000E327C" w:rsidRPr="005D2CF1" w:rsidRDefault="000E327C" w:rsidP="002A5215">
            <w:pPr>
              <w:pStyle w:val="TAH"/>
            </w:pPr>
            <w:r w:rsidRPr="005D2CF1">
              <w:t>Application</w:t>
            </w:r>
          </w:p>
        </w:tc>
        <w:tc>
          <w:tcPr>
            <w:tcW w:w="1134" w:type="dxa"/>
          </w:tcPr>
          <w:p w14:paraId="254EDA2E" w14:textId="77777777" w:rsidR="000E327C" w:rsidRPr="005D2CF1" w:rsidRDefault="000E327C" w:rsidP="002A5215">
            <w:pPr>
              <w:pStyle w:val="TAH"/>
            </w:pPr>
            <w:r w:rsidRPr="005D2CF1">
              <w:t>Network Slice</w:t>
            </w:r>
          </w:p>
        </w:tc>
        <w:tc>
          <w:tcPr>
            <w:tcW w:w="1275" w:type="dxa"/>
          </w:tcPr>
          <w:p w14:paraId="5D14D37A" w14:textId="77777777" w:rsidR="000E327C" w:rsidRPr="005D2CF1" w:rsidRDefault="000E327C" w:rsidP="002A5215">
            <w:pPr>
              <w:pStyle w:val="TAH"/>
            </w:pPr>
            <w:r>
              <w:t>Edge Applications over a UP path</w:t>
            </w:r>
          </w:p>
        </w:tc>
        <w:tc>
          <w:tcPr>
            <w:tcW w:w="1276" w:type="dxa"/>
          </w:tcPr>
          <w:p w14:paraId="0301D514" w14:textId="77777777" w:rsidR="000E327C" w:rsidRPr="005D2CF1" w:rsidRDefault="000E327C" w:rsidP="002A5215">
            <w:pPr>
              <w:pStyle w:val="TAH"/>
            </w:pPr>
            <w:r>
              <w:t>Application over RAT Type and frequency</w:t>
            </w:r>
          </w:p>
        </w:tc>
        <w:tc>
          <w:tcPr>
            <w:tcW w:w="1276" w:type="dxa"/>
          </w:tcPr>
          <w:p w14:paraId="78580700" w14:textId="77777777" w:rsidR="000E327C" w:rsidRDefault="000E327C" w:rsidP="002A5215">
            <w:pPr>
              <w:pStyle w:val="TAH"/>
            </w:pPr>
            <w:r>
              <w:t xml:space="preserve">Application </w:t>
            </w:r>
            <w:proofErr w:type="spellStart"/>
            <w:r>
              <w:t>transfering</w:t>
            </w:r>
            <w:proofErr w:type="spellEnd"/>
            <w:r>
              <w:t xml:space="preserve"> data over a PDU Session</w:t>
            </w:r>
          </w:p>
        </w:tc>
      </w:tr>
      <w:tr w:rsidR="000E327C" w:rsidRPr="005D2CF1" w14:paraId="3B7C5B9D" w14:textId="77777777" w:rsidTr="002A5215">
        <w:tc>
          <w:tcPr>
            <w:tcW w:w="1271" w:type="dxa"/>
          </w:tcPr>
          <w:p w14:paraId="0F8F18B9" w14:textId="77777777" w:rsidR="000E327C" w:rsidRPr="005D2CF1" w:rsidRDefault="000E327C" w:rsidP="002A5215">
            <w:pPr>
              <w:pStyle w:val="TAL"/>
            </w:pPr>
            <w:r w:rsidRPr="005D2CF1">
              <w:t>Application ID (0...max)</w:t>
            </w:r>
          </w:p>
        </w:tc>
        <w:tc>
          <w:tcPr>
            <w:tcW w:w="2410" w:type="dxa"/>
          </w:tcPr>
          <w:p w14:paraId="7FB42401" w14:textId="77777777" w:rsidR="000E327C" w:rsidRPr="005D2CF1" w:rsidRDefault="000E327C" w:rsidP="002A5215">
            <w:pPr>
              <w:pStyle w:val="TAL"/>
            </w:pPr>
            <w:r w:rsidRPr="005D2CF1">
              <w:t>The identification of the application(s) for which the analytics information is subscribed or requested.</w:t>
            </w:r>
          </w:p>
        </w:tc>
        <w:tc>
          <w:tcPr>
            <w:tcW w:w="1276" w:type="dxa"/>
          </w:tcPr>
          <w:p w14:paraId="3CD64069" w14:textId="77777777" w:rsidR="000E327C" w:rsidRPr="005D2CF1" w:rsidRDefault="000E327C" w:rsidP="002A5215">
            <w:pPr>
              <w:pStyle w:val="TAC"/>
            </w:pPr>
            <w:r w:rsidRPr="005D2CF1">
              <w:t>Y</w:t>
            </w:r>
          </w:p>
        </w:tc>
        <w:tc>
          <w:tcPr>
            <w:tcW w:w="1134" w:type="dxa"/>
          </w:tcPr>
          <w:p w14:paraId="0271D457" w14:textId="77777777" w:rsidR="000E327C" w:rsidRPr="005D2CF1" w:rsidRDefault="000E327C" w:rsidP="002A5215">
            <w:pPr>
              <w:pStyle w:val="TAC"/>
            </w:pPr>
            <w:r w:rsidRPr="005D2CF1">
              <w:t>N</w:t>
            </w:r>
          </w:p>
        </w:tc>
        <w:tc>
          <w:tcPr>
            <w:tcW w:w="1275" w:type="dxa"/>
          </w:tcPr>
          <w:p w14:paraId="63EBB910" w14:textId="77777777" w:rsidR="000E327C" w:rsidRPr="005D2CF1" w:rsidRDefault="000E327C" w:rsidP="002A5215">
            <w:pPr>
              <w:pStyle w:val="TAC"/>
            </w:pPr>
            <w:r w:rsidRPr="0030759D" w:rsidDel="00F33311">
              <w:t>Y</w:t>
            </w:r>
          </w:p>
        </w:tc>
        <w:tc>
          <w:tcPr>
            <w:tcW w:w="1276" w:type="dxa"/>
          </w:tcPr>
          <w:p w14:paraId="65278224" w14:textId="77777777" w:rsidR="000E327C" w:rsidRPr="005D2CF1" w:rsidRDefault="000E327C" w:rsidP="002A5215">
            <w:pPr>
              <w:pStyle w:val="TAC"/>
            </w:pPr>
            <w:r>
              <w:rPr>
                <w:rFonts w:hint="eastAsia"/>
                <w:lang w:eastAsia="zh-CN"/>
              </w:rPr>
              <w:t>Y</w:t>
            </w:r>
          </w:p>
        </w:tc>
        <w:tc>
          <w:tcPr>
            <w:tcW w:w="1276" w:type="dxa"/>
          </w:tcPr>
          <w:p w14:paraId="37B87C11" w14:textId="77777777" w:rsidR="000E327C" w:rsidRDefault="000E327C" w:rsidP="002A5215">
            <w:pPr>
              <w:pStyle w:val="TAC"/>
              <w:rPr>
                <w:lang w:eastAsia="zh-CN"/>
              </w:rPr>
            </w:pPr>
            <w:r w:rsidRPr="005D2CF1">
              <w:t>Y</w:t>
            </w:r>
          </w:p>
        </w:tc>
      </w:tr>
      <w:tr w:rsidR="000E327C" w:rsidRPr="005D2CF1" w14:paraId="284EE5A5" w14:textId="77777777" w:rsidTr="002A5215">
        <w:tc>
          <w:tcPr>
            <w:tcW w:w="1271" w:type="dxa"/>
          </w:tcPr>
          <w:p w14:paraId="2CD35BCB" w14:textId="77777777" w:rsidR="000E327C" w:rsidRDefault="000E327C" w:rsidP="002A5215">
            <w:pPr>
              <w:pStyle w:val="TAL"/>
            </w:pPr>
            <w:r w:rsidRPr="005D2CF1">
              <w:t>S-NSSAI</w:t>
            </w:r>
          </w:p>
          <w:p w14:paraId="437558B5" w14:textId="77777777" w:rsidR="000E327C" w:rsidRPr="005D2CF1" w:rsidRDefault="000E327C" w:rsidP="002A5215">
            <w:pPr>
              <w:pStyle w:val="TAL"/>
            </w:pPr>
            <w:r>
              <w:t>(NOTE 3)</w:t>
            </w:r>
          </w:p>
        </w:tc>
        <w:tc>
          <w:tcPr>
            <w:tcW w:w="2410" w:type="dxa"/>
          </w:tcPr>
          <w:p w14:paraId="07D8E90E" w14:textId="77777777" w:rsidR="000E327C" w:rsidRDefault="000E327C" w:rsidP="002A5215">
            <w:pPr>
              <w:pStyle w:val="TAL"/>
            </w:pPr>
            <w:r>
              <w:t xml:space="preserve">When requesting Service Experience for a Network Slice: identifies </w:t>
            </w:r>
            <w:r w:rsidRPr="005D2CF1">
              <w:t>the Network Slice for which analytics information is subscribed or requested.</w:t>
            </w:r>
          </w:p>
          <w:p w14:paraId="277174A3" w14:textId="77777777" w:rsidR="000E327C" w:rsidRPr="005D2CF1" w:rsidRDefault="000E327C" w:rsidP="002A5215">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46944DAF" w14:textId="77777777" w:rsidR="000E327C" w:rsidRPr="005D2CF1" w:rsidRDefault="000E327C" w:rsidP="002A5215">
            <w:pPr>
              <w:pStyle w:val="TAC"/>
            </w:pPr>
            <w:r w:rsidRPr="005D2CF1">
              <w:t>N</w:t>
            </w:r>
          </w:p>
        </w:tc>
        <w:tc>
          <w:tcPr>
            <w:tcW w:w="1134" w:type="dxa"/>
          </w:tcPr>
          <w:p w14:paraId="4274FC74" w14:textId="77777777" w:rsidR="000E327C" w:rsidRPr="005D2CF1" w:rsidRDefault="000E327C" w:rsidP="002A5215">
            <w:pPr>
              <w:pStyle w:val="TAC"/>
            </w:pPr>
            <w:r w:rsidRPr="005D2CF1">
              <w:t>Y</w:t>
            </w:r>
          </w:p>
        </w:tc>
        <w:tc>
          <w:tcPr>
            <w:tcW w:w="1275" w:type="dxa"/>
          </w:tcPr>
          <w:p w14:paraId="1D05CBBB" w14:textId="77777777" w:rsidR="000E327C" w:rsidRPr="005D2CF1" w:rsidRDefault="000E327C" w:rsidP="002A5215">
            <w:pPr>
              <w:pStyle w:val="TAC"/>
            </w:pPr>
            <w:r w:rsidRPr="0030759D">
              <w:t>N</w:t>
            </w:r>
          </w:p>
        </w:tc>
        <w:tc>
          <w:tcPr>
            <w:tcW w:w="1276" w:type="dxa"/>
          </w:tcPr>
          <w:p w14:paraId="02657365" w14:textId="77777777" w:rsidR="000E327C" w:rsidRPr="005D2CF1" w:rsidRDefault="000E327C" w:rsidP="002A5215">
            <w:pPr>
              <w:pStyle w:val="TAC"/>
            </w:pPr>
            <w:r>
              <w:rPr>
                <w:rFonts w:hint="eastAsia"/>
                <w:lang w:eastAsia="zh-CN"/>
              </w:rPr>
              <w:t>N</w:t>
            </w:r>
          </w:p>
        </w:tc>
        <w:tc>
          <w:tcPr>
            <w:tcW w:w="1276" w:type="dxa"/>
          </w:tcPr>
          <w:p w14:paraId="09088E7C" w14:textId="77777777" w:rsidR="000E327C" w:rsidRDefault="000E327C" w:rsidP="002A5215">
            <w:pPr>
              <w:pStyle w:val="TAC"/>
              <w:rPr>
                <w:lang w:eastAsia="zh-CN"/>
              </w:rPr>
            </w:pPr>
            <w:r>
              <w:t>C</w:t>
            </w:r>
          </w:p>
        </w:tc>
      </w:tr>
      <w:tr w:rsidR="000E327C" w:rsidRPr="005D2CF1" w14:paraId="727530BD" w14:textId="77777777" w:rsidTr="002A5215">
        <w:tc>
          <w:tcPr>
            <w:tcW w:w="1271" w:type="dxa"/>
          </w:tcPr>
          <w:p w14:paraId="75CCB70E" w14:textId="77777777" w:rsidR="000E327C" w:rsidRPr="005D2CF1" w:rsidRDefault="000E327C" w:rsidP="002A5215">
            <w:pPr>
              <w:pStyle w:val="TAL"/>
            </w:pPr>
            <w:r w:rsidRPr="005D2CF1">
              <w:t>NSI ID(s)</w:t>
            </w:r>
          </w:p>
        </w:tc>
        <w:tc>
          <w:tcPr>
            <w:tcW w:w="2410" w:type="dxa"/>
          </w:tcPr>
          <w:p w14:paraId="49979A05" w14:textId="77777777" w:rsidR="000E327C" w:rsidRPr="005D2CF1" w:rsidRDefault="000E327C" w:rsidP="002A5215">
            <w:pPr>
              <w:pStyle w:val="TAL"/>
            </w:pPr>
            <w:r w:rsidRPr="005D2CF1">
              <w:t>Identifies the Network Slice instance(s) for which analytics information is subscribed or requested.</w:t>
            </w:r>
          </w:p>
        </w:tc>
        <w:tc>
          <w:tcPr>
            <w:tcW w:w="1276" w:type="dxa"/>
          </w:tcPr>
          <w:p w14:paraId="57FC92B3" w14:textId="77777777" w:rsidR="000E327C" w:rsidRPr="005D2CF1" w:rsidRDefault="000E327C" w:rsidP="002A5215">
            <w:pPr>
              <w:pStyle w:val="TAC"/>
            </w:pPr>
            <w:r w:rsidRPr="005D2CF1">
              <w:t>N</w:t>
            </w:r>
          </w:p>
        </w:tc>
        <w:tc>
          <w:tcPr>
            <w:tcW w:w="1134" w:type="dxa"/>
          </w:tcPr>
          <w:p w14:paraId="0F94B18D" w14:textId="77777777" w:rsidR="000E327C" w:rsidRPr="005D2CF1" w:rsidRDefault="000E327C" w:rsidP="002A5215">
            <w:pPr>
              <w:pStyle w:val="TAC"/>
            </w:pPr>
            <w:r w:rsidRPr="005D2CF1">
              <w:t>N</w:t>
            </w:r>
          </w:p>
        </w:tc>
        <w:tc>
          <w:tcPr>
            <w:tcW w:w="1275" w:type="dxa"/>
          </w:tcPr>
          <w:p w14:paraId="566C1D80" w14:textId="77777777" w:rsidR="000E327C" w:rsidRPr="005D2CF1" w:rsidRDefault="000E327C" w:rsidP="002A5215">
            <w:pPr>
              <w:pStyle w:val="TAC"/>
            </w:pPr>
            <w:r w:rsidRPr="0030759D">
              <w:t>N</w:t>
            </w:r>
          </w:p>
        </w:tc>
        <w:tc>
          <w:tcPr>
            <w:tcW w:w="1276" w:type="dxa"/>
          </w:tcPr>
          <w:p w14:paraId="0CB4A8F2" w14:textId="77777777" w:rsidR="000E327C" w:rsidRPr="005D2CF1" w:rsidRDefault="000E327C" w:rsidP="002A5215">
            <w:pPr>
              <w:pStyle w:val="TAC"/>
            </w:pPr>
            <w:r>
              <w:rPr>
                <w:rFonts w:hint="eastAsia"/>
                <w:lang w:eastAsia="zh-CN"/>
              </w:rPr>
              <w:t>N</w:t>
            </w:r>
          </w:p>
        </w:tc>
        <w:tc>
          <w:tcPr>
            <w:tcW w:w="1276" w:type="dxa"/>
          </w:tcPr>
          <w:p w14:paraId="09C1FF8B" w14:textId="77777777" w:rsidR="000E327C" w:rsidRDefault="000E327C" w:rsidP="002A5215">
            <w:pPr>
              <w:pStyle w:val="TAC"/>
              <w:rPr>
                <w:lang w:eastAsia="zh-CN"/>
              </w:rPr>
            </w:pPr>
            <w:r>
              <w:rPr>
                <w:rFonts w:hint="eastAsia"/>
                <w:lang w:eastAsia="zh-CN"/>
              </w:rPr>
              <w:t>N</w:t>
            </w:r>
          </w:p>
        </w:tc>
      </w:tr>
      <w:tr w:rsidR="000E327C" w:rsidRPr="005D2CF1" w14:paraId="2C93C19C" w14:textId="77777777" w:rsidTr="002A5215">
        <w:tc>
          <w:tcPr>
            <w:tcW w:w="1271" w:type="dxa"/>
          </w:tcPr>
          <w:p w14:paraId="0ED26DAB" w14:textId="77777777" w:rsidR="000E327C" w:rsidRDefault="000E327C" w:rsidP="002A5215">
            <w:pPr>
              <w:pStyle w:val="TAL"/>
              <w:rPr>
                <w:ins w:id="7" w:author="Bhangu, Manmeet | RSI" w:date="2023-04-07T16:47:00Z"/>
              </w:rPr>
            </w:pPr>
            <w:r w:rsidRPr="005D2CF1">
              <w:t>Area of Interest</w:t>
            </w:r>
          </w:p>
          <w:p w14:paraId="14DBBA2C" w14:textId="6BC0927F" w:rsidR="000E327C" w:rsidRPr="005D2CF1" w:rsidRDefault="000E327C" w:rsidP="002A5215">
            <w:pPr>
              <w:pStyle w:val="TAL"/>
            </w:pPr>
            <w:ins w:id="8" w:author="Bhangu, Manmeet | RSI" w:date="2023-04-07T16:47:00Z">
              <w:r>
                <w:t xml:space="preserve">(NOTE </w:t>
              </w:r>
            </w:ins>
            <w:ins w:id="9" w:author="Bhangu, Manmeet | RSI" w:date="2023-04-07T16:48:00Z">
              <w:r>
                <w:t>Y</w:t>
              </w:r>
            </w:ins>
            <w:ins w:id="10" w:author="Bhangu, Manmeet | RSI" w:date="2023-04-07T16:47:00Z">
              <w:r>
                <w:t>)</w:t>
              </w:r>
            </w:ins>
          </w:p>
        </w:tc>
        <w:tc>
          <w:tcPr>
            <w:tcW w:w="2410" w:type="dxa"/>
          </w:tcPr>
          <w:p w14:paraId="4C81F909" w14:textId="77777777" w:rsidR="000E327C" w:rsidRPr="005D2CF1" w:rsidRDefault="000E327C" w:rsidP="002A5215">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313B99F3" w14:textId="77777777" w:rsidR="000E327C" w:rsidRPr="005D2CF1" w:rsidRDefault="000E327C" w:rsidP="002A5215">
            <w:pPr>
              <w:pStyle w:val="TAC"/>
            </w:pPr>
            <w:r w:rsidRPr="005D2CF1">
              <w:t>N</w:t>
            </w:r>
          </w:p>
        </w:tc>
        <w:tc>
          <w:tcPr>
            <w:tcW w:w="1134" w:type="dxa"/>
          </w:tcPr>
          <w:p w14:paraId="568DC449" w14:textId="77777777" w:rsidR="000E327C" w:rsidRPr="005D2CF1" w:rsidRDefault="000E327C" w:rsidP="002A5215">
            <w:pPr>
              <w:pStyle w:val="TAC"/>
            </w:pPr>
            <w:r w:rsidRPr="005D2CF1">
              <w:t>N</w:t>
            </w:r>
          </w:p>
        </w:tc>
        <w:tc>
          <w:tcPr>
            <w:tcW w:w="1275" w:type="dxa"/>
          </w:tcPr>
          <w:p w14:paraId="17B00987" w14:textId="77777777" w:rsidR="000E327C" w:rsidRPr="005D2CF1" w:rsidRDefault="000E327C" w:rsidP="002A5215">
            <w:pPr>
              <w:pStyle w:val="TAC"/>
            </w:pPr>
            <w:r w:rsidRPr="0030759D">
              <w:t>N</w:t>
            </w:r>
          </w:p>
        </w:tc>
        <w:tc>
          <w:tcPr>
            <w:tcW w:w="1276" w:type="dxa"/>
          </w:tcPr>
          <w:p w14:paraId="576A2DD3" w14:textId="77777777" w:rsidR="000E327C" w:rsidRPr="005D2CF1" w:rsidRDefault="000E327C" w:rsidP="002A5215">
            <w:pPr>
              <w:pStyle w:val="TAC"/>
            </w:pPr>
            <w:r>
              <w:rPr>
                <w:rFonts w:hint="eastAsia"/>
                <w:lang w:eastAsia="zh-CN"/>
              </w:rPr>
              <w:t>N</w:t>
            </w:r>
          </w:p>
        </w:tc>
        <w:tc>
          <w:tcPr>
            <w:tcW w:w="1276" w:type="dxa"/>
          </w:tcPr>
          <w:p w14:paraId="1F6CD0D2" w14:textId="77777777" w:rsidR="000E327C" w:rsidRDefault="000E327C" w:rsidP="002A5215">
            <w:pPr>
              <w:pStyle w:val="TAC"/>
              <w:rPr>
                <w:lang w:eastAsia="zh-CN"/>
              </w:rPr>
            </w:pPr>
            <w:r>
              <w:rPr>
                <w:rFonts w:hint="eastAsia"/>
                <w:lang w:eastAsia="zh-CN"/>
              </w:rPr>
              <w:t>N</w:t>
            </w:r>
          </w:p>
        </w:tc>
      </w:tr>
      <w:tr w:rsidR="000E327C" w:rsidRPr="005D2CF1" w14:paraId="2FEE3646" w14:textId="77777777" w:rsidTr="002A5215">
        <w:tc>
          <w:tcPr>
            <w:tcW w:w="1271" w:type="dxa"/>
          </w:tcPr>
          <w:p w14:paraId="3B7755CA" w14:textId="77777777" w:rsidR="000E327C" w:rsidRDefault="000E327C" w:rsidP="002A5215">
            <w:pPr>
              <w:pStyle w:val="TAL"/>
            </w:pPr>
            <w:r w:rsidRPr="005D2CF1">
              <w:t>DNN</w:t>
            </w:r>
          </w:p>
          <w:p w14:paraId="6C22F13C" w14:textId="77777777" w:rsidR="000E327C" w:rsidRPr="005D2CF1" w:rsidRDefault="000E327C" w:rsidP="002A5215">
            <w:pPr>
              <w:pStyle w:val="TAL"/>
            </w:pPr>
            <w:r>
              <w:t>(NOTE 3)</w:t>
            </w:r>
          </w:p>
        </w:tc>
        <w:tc>
          <w:tcPr>
            <w:tcW w:w="2410" w:type="dxa"/>
          </w:tcPr>
          <w:p w14:paraId="138D763F" w14:textId="77777777" w:rsidR="000E327C" w:rsidRPr="005D2CF1" w:rsidRDefault="000E327C" w:rsidP="002A5215">
            <w:pPr>
              <w:pStyle w:val="TAL"/>
            </w:pPr>
            <w:r>
              <w:t xml:space="preserve">When requesting Service Experience for an Application, this is the </w:t>
            </w:r>
            <w:r w:rsidRPr="005D2CF1">
              <w:t>DNN to access the application.</w:t>
            </w:r>
          </w:p>
        </w:tc>
        <w:tc>
          <w:tcPr>
            <w:tcW w:w="1276" w:type="dxa"/>
          </w:tcPr>
          <w:p w14:paraId="34FE14A5" w14:textId="77777777" w:rsidR="000E327C" w:rsidRPr="005D2CF1" w:rsidRDefault="000E327C" w:rsidP="002A5215">
            <w:pPr>
              <w:pStyle w:val="TAC"/>
            </w:pPr>
            <w:r w:rsidRPr="005D2CF1">
              <w:t>N</w:t>
            </w:r>
          </w:p>
        </w:tc>
        <w:tc>
          <w:tcPr>
            <w:tcW w:w="1134" w:type="dxa"/>
          </w:tcPr>
          <w:p w14:paraId="126ADBE8" w14:textId="77777777" w:rsidR="000E327C" w:rsidRPr="005D2CF1" w:rsidRDefault="000E327C" w:rsidP="002A5215">
            <w:pPr>
              <w:pStyle w:val="TAC"/>
            </w:pPr>
            <w:r w:rsidRPr="005D2CF1">
              <w:t>N</w:t>
            </w:r>
          </w:p>
        </w:tc>
        <w:tc>
          <w:tcPr>
            <w:tcW w:w="1275" w:type="dxa"/>
          </w:tcPr>
          <w:p w14:paraId="2882FE38" w14:textId="77777777" w:rsidR="000E327C" w:rsidRPr="005D2CF1" w:rsidRDefault="000E327C" w:rsidP="002A5215">
            <w:pPr>
              <w:pStyle w:val="TAC"/>
            </w:pPr>
            <w:r w:rsidRPr="0030759D">
              <w:t>N</w:t>
            </w:r>
          </w:p>
        </w:tc>
        <w:tc>
          <w:tcPr>
            <w:tcW w:w="1276" w:type="dxa"/>
          </w:tcPr>
          <w:p w14:paraId="445F60E4" w14:textId="77777777" w:rsidR="000E327C" w:rsidRPr="005D2CF1" w:rsidRDefault="000E327C" w:rsidP="002A5215">
            <w:pPr>
              <w:pStyle w:val="TAC"/>
            </w:pPr>
            <w:r>
              <w:rPr>
                <w:rFonts w:hint="eastAsia"/>
                <w:lang w:eastAsia="zh-CN"/>
              </w:rPr>
              <w:t>N</w:t>
            </w:r>
          </w:p>
        </w:tc>
        <w:tc>
          <w:tcPr>
            <w:tcW w:w="1276" w:type="dxa"/>
          </w:tcPr>
          <w:p w14:paraId="1A14EDA9" w14:textId="77777777" w:rsidR="000E327C" w:rsidRDefault="000E327C" w:rsidP="002A5215">
            <w:pPr>
              <w:pStyle w:val="TAC"/>
              <w:rPr>
                <w:lang w:eastAsia="zh-CN"/>
              </w:rPr>
            </w:pPr>
            <w:r>
              <w:t>C</w:t>
            </w:r>
          </w:p>
        </w:tc>
      </w:tr>
      <w:tr w:rsidR="000E327C" w:rsidRPr="005D2CF1" w14:paraId="46DD1EB6" w14:textId="77777777" w:rsidTr="002A5215">
        <w:tc>
          <w:tcPr>
            <w:tcW w:w="1271" w:type="dxa"/>
          </w:tcPr>
          <w:p w14:paraId="60A4F903" w14:textId="77777777" w:rsidR="000E327C" w:rsidRDefault="000E327C" w:rsidP="002A5215">
            <w:pPr>
              <w:pStyle w:val="TAL"/>
            </w:pPr>
            <w:r w:rsidRPr="005D2CF1">
              <w:t>DNAI</w:t>
            </w:r>
          </w:p>
          <w:p w14:paraId="33F1E346" w14:textId="77777777" w:rsidR="000E327C" w:rsidRPr="005D2CF1" w:rsidRDefault="000E327C" w:rsidP="002A5215">
            <w:pPr>
              <w:pStyle w:val="TAL"/>
            </w:pPr>
            <w:r>
              <w:t>(NOTE 1)</w:t>
            </w:r>
          </w:p>
        </w:tc>
        <w:tc>
          <w:tcPr>
            <w:tcW w:w="2410" w:type="dxa"/>
          </w:tcPr>
          <w:p w14:paraId="61A8BF95" w14:textId="77777777" w:rsidR="000E327C" w:rsidRPr="005D2CF1" w:rsidRDefault="000E327C" w:rsidP="002A5215">
            <w:pPr>
              <w:pStyle w:val="TAL"/>
            </w:pPr>
            <w:r w:rsidRPr="005D2CF1">
              <w:t>Identifier of a user plane access to one or more DN(s) where applications are deployed as defined in TS 23.501 [2].</w:t>
            </w:r>
          </w:p>
        </w:tc>
        <w:tc>
          <w:tcPr>
            <w:tcW w:w="1276" w:type="dxa"/>
          </w:tcPr>
          <w:p w14:paraId="21CA9817" w14:textId="77777777" w:rsidR="000E327C" w:rsidRPr="005D2CF1" w:rsidRDefault="000E327C" w:rsidP="002A5215">
            <w:pPr>
              <w:pStyle w:val="TAC"/>
            </w:pPr>
            <w:r w:rsidRPr="005D2CF1">
              <w:t>N</w:t>
            </w:r>
          </w:p>
        </w:tc>
        <w:tc>
          <w:tcPr>
            <w:tcW w:w="1134" w:type="dxa"/>
          </w:tcPr>
          <w:p w14:paraId="74395F7A" w14:textId="77777777" w:rsidR="000E327C" w:rsidRPr="005D2CF1" w:rsidRDefault="000E327C" w:rsidP="002A5215">
            <w:pPr>
              <w:pStyle w:val="TAC"/>
            </w:pPr>
            <w:r w:rsidRPr="005D2CF1">
              <w:t>N</w:t>
            </w:r>
          </w:p>
        </w:tc>
        <w:tc>
          <w:tcPr>
            <w:tcW w:w="1275" w:type="dxa"/>
          </w:tcPr>
          <w:p w14:paraId="5810C334" w14:textId="77777777" w:rsidR="000E327C" w:rsidRPr="005D2CF1" w:rsidRDefault="000E327C" w:rsidP="002A5215">
            <w:pPr>
              <w:pStyle w:val="TAC"/>
            </w:pPr>
            <w:r w:rsidRPr="0030759D">
              <w:t>Y</w:t>
            </w:r>
          </w:p>
        </w:tc>
        <w:tc>
          <w:tcPr>
            <w:tcW w:w="1276" w:type="dxa"/>
          </w:tcPr>
          <w:p w14:paraId="161D93B6" w14:textId="77777777" w:rsidR="000E327C" w:rsidRPr="005D2CF1" w:rsidRDefault="000E327C" w:rsidP="002A5215">
            <w:pPr>
              <w:pStyle w:val="TAC"/>
            </w:pPr>
            <w:r>
              <w:rPr>
                <w:rFonts w:hint="eastAsia"/>
                <w:lang w:eastAsia="zh-CN"/>
              </w:rPr>
              <w:t>N</w:t>
            </w:r>
          </w:p>
        </w:tc>
        <w:tc>
          <w:tcPr>
            <w:tcW w:w="1276" w:type="dxa"/>
          </w:tcPr>
          <w:p w14:paraId="07B85D3A" w14:textId="77777777" w:rsidR="000E327C" w:rsidRDefault="000E327C" w:rsidP="002A5215">
            <w:pPr>
              <w:pStyle w:val="TAC"/>
              <w:rPr>
                <w:lang w:eastAsia="zh-CN"/>
              </w:rPr>
            </w:pPr>
            <w:r>
              <w:rPr>
                <w:rFonts w:hint="eastAsia"/>
                <w:lang w:eastAsia="zh-CN"/>
              </w:rPr>
              <w:t>N</w:t>
            </w:r>
          </w:p>
        </w:tc>
      </w:tr>
      <w:tr w:rsidR="000E327C" w:rsidRPr="005D2CF1" w14:paraId="292C8BE8" w14:textId="77777777" w:rsidTr="002A5215">
        <w:tc>
          <w:tcPr>
            <w:tcW w:w="1271" w:type="dxa"/>
          </w:tcPr>
          <w:p w14:paraId="2BEFFF24" w14:textId="77777777" w:rsidR="000E327C" w:rsidRDefault="000E327C" w:rsidP="002A5215">
            <w:pPr>
              <w:pStyle w:val="TAL"/>
            </w:pPr>
            <w:r>
              <w:t>RAT Type</w:t>
            </w:r>
          </w:p>
          <w:p w14:paraId="311BC572" w14:textId="77777777" w:rsidR="000E327C" w:rsidRPr="005D2CF1" w:rsidRDefault="000E327C" w:rsidP="002A5215">
            <w:pPr>
              <w:pStyle w:val="TAL"/>
            </w:pPr>
            <w:r>
              <w:t>(NOTE 2)</w:t>
            </w:r>
          </w:p>
        </w:tc>
        <w:tc>
          <w:tcPr>
            <w:tcW w:w="2410" w:type="dxa"/>
          </w:tcPr>
          <w:p w14:paraId="11727731" w14:textId="77777777" w:rsidR="000E327C" w:rsidRPr="005D2CF1" w:rsidRDefault="000E327C" w:rsidP="002A5215">
            <w:pPr>
              <w:pStyle w:val="TAL"/>
            </w:pPr>
            <w:r>
              <w:t>Identifies the RAT type.</w:t>
            </w:r>
          </w:p>
        </w:tc>
        <w:tc>
          <w:tcPr>
            <w:tcW w:w="1276" w:type="dxa"/>
          </w:tcPr>
          <w:p w14:paraId="6F533EEE" w14:textId="77777777" w:rsidR="000E327C" w:rsidRPr="005D2CF1" w:rsidRDefault="000E327C" w:rsidP="002A5215">
            <w:pPr>
              <w:pStyle w:val="TAC"/>
            </w:pPr>
            <w:r w:rsidRPr="005D2CF1">
              <w:t>N</w:t>
            </w:r>
          </w:p>
        </w:tc>
        <w:tc>
          <w:tcPr>
            <w:tcW w:w="1134" w:type="dxa"/>
          </w:tcPr>
          <w:p w14:paraId="67A23023" w14:textId="77777777" w:rsidR="000E327C" w:rsidRPr="005D2CF1" w:rsidRDefault="000E327C" w:rsidP="002A5215">
            <w:pPr>
              <w:pStyle w:val="TAC"/>
            </w:pPr>
            <w:r w:rsidRPr="005D2CF1">
              <w:t>N</w:t>
            </w:r>
          </w:p>
        </w:tc>
        <w:tc>
          <w:tcPr>
            <w:tcW w:w="1275" w:type="dxa"/>
          </w:tcPr>
          <w:p w14:paraId="541D9C56" w14:textId="77777777" w:rsidR="000E327C" w:rsidRPr="005D2CF1" w:rsidRDefault="000E327C" w:rsidP="002A5215">
            <w:pPr>
              <w:pStyle w:val="TAC"/>
            </w:pPr>
            <w:r w:rsidRPr="005D2CF1">
              <w:t>N</w:t>
            </w:r>
          </w:p>
        </w:tc>
        <w:tc>
          <w:tcPr>
            <w:tcW w:w="1276" w:type="dxa"/>
          </w:tcPr>
          <w:p w14:paraId="0F035F1E" w14:textId="77777777" w:rsidR="000E327C" w:rsidRPr="005D2CF1" w:rsidRDefault="000E327C" w:rsidP="002A5215">
            <w:pPr>
              <w:pStyle w:val="TAC"/>
            </w:pPr>
            <w:r>
              <w:rPr>
                <w:rFonts w:hint="eastAsia"/>
                <w:lang w:eastAsia="zh-CN"/>
              </w:rPr>
              <w:t>Y</w:t>
            </w:r>
          </w:p>
        </w:tc>
        <w:tc>
          <w:tcPr>
            <w:tcW w:w="1276" w:type="dxa"/>
          </w:tcPr>
          <w:p w14:paraId="0F64CD81" w14:textId="77777777" w:rsidR="000E327C" w:rsidRDefault="000E327C" w:rsidP="002A5215">
            <w:pPr>
              <w:pStyle w:val="TAC"/>
              <w:rPr>
                <w:lang w:eastAsia="zh-CN"/>
              </w:rPr>
            </w:pPr>
            <w:r>
              <w:rPr>
                <w:rFonts w:hint="eastAsia"/>
                <w:lang w:eastAsia="zh-CN"/>
              </w:rPr>
              <w:t>N</w:t>
            </w:r>
          </w:p>
        </w:tc>
      </w:tr>
      <w:tr w:rsidR="000E327C" w:rsidRPr="005D2CF1" w14:paraId="2D18062C" w14:textId="77777777" w:rsidTr="002A5215">
        <w:tc>
          <w:tcPr>
            <w:tcW w:w="1271" w:type="dxa"/>
          </w:tcPr>
          <w:p w14:paraId="2D00060B" w14:textId="77777777" w:rsidR="000E327C" w:rsidRDefault="000E327C" w:rsidP="002A5215">
            <w:pPr>
              <w:pStyle w:val="TAL"/>
            </w:pPr>
            <w:r>
              <w:t>Frequency</w:t>
            </w:r>
          </w:p>
          <w:p w14:paraId="74F4A7C3" w14:textId="77777777" w:rsidR="000E327C" w:rsidRPr="005D2CF1" w:rsidRDefault="000E327C" w:rsidP="002A5215">
            <w:pPr>
              <w:pStyle w:val="TAL"/>
            </w:pPr>
            <w:r>
              <w:t>(NOTE 2)</w:t>
            </w:r>
          </w:p>
        </w:tc>
        <w:tc>
          <w:tcPr>
            <w:tcW w:w="2410" w:type="dxa"/>
          </w:tcPr>
          <w:p w14:paraId="68D4E6E3" w14:textId="77777777" w:rsidR="000E327C" w:rsidRPr="005D2CF1" w:rsidRDefault="000E327C" w:rsidP="002A5215">
            <w:pPr>
              <w:pStyle w:val="TAL"/>
            </w:pPr>
            <w:r>
              <w:t>Identifies the Frequency value(s) (</w:t>
            </w:r>
            <w:proofErr w:type="gramStart"/>
            <w:r>
              <w:t>e.g.</w:t>
            </w:r>
            <w:proofErr w:type="gramEnd"/>
            <w:r>
              <w:t xml:space="preserve"> high, low).</w:t>
            </w:r>
          </w:p>
        </w:tc>
        <w:tc>
          <w:tcPr>
            <w:tcW w:w="1276" w:type="dxa"/>
          </w:tcPr>
          <w:p w14:paraId="4AAA86D4" w14:textId="77777777" w:rsidR="000E327C" w:rsidRPr="005D2CF1" w:rsidRDefault="000E327C" w:rsidP="002A5215">
            <w:pPr>
              <w:pStyle w:val="TAC"/>
            </w:pPr>
            <w:r w:rsidRPr="005D2CF1">
              <w:t>N</w:t>
            </w:r>
          </w:p>
        </w:tc>
        <w:tc>
          <w:tcPr>
            <w:tcW w:w="1134" w:type="dxa"/>
          </w:tcPr>
          <w:p w14:paraId="0B03503B" w14:textId="77777777" w:rsidR="000E327C" w:rsidRPr="005D2CF1" w:rsidRDefault="000E327C" w:rsidP="002A5215">
            <w:pPr>
              <w:pStyle w:val="TAC"/>
            </w:pPr>
            <w:r w:rsidRPr="005D2CF1">
              <w:t>N</w:t>
            </w:r>
          </w:p>
        </w:tc>
        <w:tc>
          <w:tcPr>
            <w:tcW w:w="1275" w:type="dxa"/>
          </w:tcPr>
          <w:p w14:paraId="1929996A" w14:textId="77777777" w:rsidR="000E327C" w:rsidRPr="005D2CF1" w:rsidRDefault="000E327C" w:rsidP="002A5215">
            <w:pPr>
              <w:pStyle w:val="TAC"/>
            </w:pPr>
            <w:r w:rsidRPr="005D2CF1">
              <w:t>N</w:t>
            </w:r>
          </w:p>
        </w:tc>
        <w:tc>
          <w:tcPr>
            <w:tcW w:w="1276" w:type="dxa"/>
          </w:tcPr>
          <w:p w14:paraId="6BEF30E7" w14:textId="77777777" w:rsidR="000E327C" w:rsidRPr="005D2CF1" w:rsidRDefault="000E327C" w:rsidP="002A5215">
            <w:pPr>
              <w:pStyle w:val="TAC"/>
            </w:pPr>
            <w:r>
              <w:rPr>
                <w:lang w:eastAsia="zh-CN"/>
              </w:rPr>
              <w:t>Y</w:t>
            </w:r>
          </w:p>
        </w:tc>
        <w:tc>
          <w:tcPr>
            <w:tcW w:w="1276" w:type="dxa"/>
          </w:tcPr>
          <w:p w14:paraId="5233ED00" w14:textId="77777777" w:rsidR="000E327C" w:rsidRDefault="000E327C" w:rsidP="002A5215">
            <w:pPr>
              <w:pStyle w:val="TAC"/>
              <w:rPr>
                <w:lang w:eastAsia="zh-CN"/>
              </w:rPr>
            </w:pPr>
            <w:r>
              <w:rPr>
                <w:rFonts w:hint="eastAsia"/>
                <w:lang w:eastAsia="zh-CN"/>
              </w:rPr>
              <w:t>N</w:t>
            </w:r>
          </w:p>
        </w:tc>
      </w:tr>
      <w:tr w:rsidR="000E327C" w:rsidRPr="005D2CF1" w14:paraId="12EC7C7F" w14:textId="77777777" w:rsidTr="002A5215">
        <w:tc>
          <w:tcPr>
            <w:tcW w:w="1271" w:type="dxa"/>
          </w:tcPr>
          <w:p w14:paraId="0DB1926A" w14:textId="77777777" w:rsidR="000E327C" w:rsidRPr="005D2CF1" w:rsidRDefault="000E327C" w:rsidP="002A5215">
            <w:pPr>
              <w:pStyle w:val="TAL"/>
            </w:pPr>
            <w:r>
              <w:t>Application Server Address(es) (NOTE 1)</w:t>
            </w:r>
          </w:p>
        </w:tc>
        <w:tc>
          <w:tcPr>
            <w:tcW w:w="2410" w:type="dxa"/>
          </w:tcPr>
          <w:p w14:paraId="704AAA79" w14:textId="77777777" w:rsidR="000E327C" w:rsidRPr="005D2CF1" w:rsidRDefault="000E327C" w:rsidP="002A5215">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7B7AC61C" w14:textId="77777777" w:rsidR="000E327C" w:rsidRPr="005D2CF1" w:rsidRDefault="000E327C" w:rsidP="002A5215">
            <w:pPr>
              <w:pStyle w:val="TAC"/>
            </w:pPr>
            <w:r>
              <w:t>N</w:t>
            </w:r>
          </w:p>
        </w:tc>
        <w:tc>
          <w:tcPr>
            <w:tcW w:w="1134" w:type="dxa"/>
          </w:tcPr>
          <w:p w14:paraId="300F1E94" w14:textId="77777777" w:rsidR="000E327C" w:rsidRPr="005D2CF1" w:rsidRDefault="000E327C" w:rsidP="002A5215">
            <w:pPr>
              <w:pStyle w:val="TAC"/>
            </w:pPr>
            <w:r>
              <w:t>N</w:t>
            </w:r>
          </w:p>
        </w:tc>
        <w:tc>
          <w:tcPr>
            <w:tcW w:w="1275" w:type="dxa"/>
          </w:tcPr>
          <w:p w14:paraId="4F14D7BA" w14:textId="77777777" w:rsidR="000E327C" w:rsidRPr="005D2CF1" w:rsidRDefault="000E327C" w:rsidP="002A5215">
            <w:pPr>
              <w:pStyle w:val="TAC"/>
            </w:pPr>
            <w:r w:rsidRPr="0030759D">
              <w:t>Y</w:t>
            </w:r>
          </w:p>
        </w:tc>
        <w:tc>
          <w:tcPr>
            <w:tcW w:w="1276" w:type="dxa"/>
          </w:tcPr>
          <w:p w14:paraId="6DA4CABE" w14:textId="77777777" w:rsidR="000E327C" w:rsidRPr="005D2CF1" w:rsidRDefault="000E327C" w:rsidP="002A5215">
            <w:pPr>
              <w:pStyle w:val="TAC"/>
            </w:pPr>
            <w:r>
              <w:rPr>
                <w:rFonts w:hint="eastAsia"/>
                <w:lang w:eastAsia="zh-CN"/>
              </w:rPr>
              <w:t>N</w:t>
            </w:r>
          </w:p>
        </w:tc>
        <w:tc>
          <w:tcPr>
            <w:tcW w:w="1276" w:type="dxa"/>
          </w:tcPr>
          <w:p w14:paraId="6602C27F" w14:textId="77777777" w:rsidR="000E327C" w:rsidRDefault="000E327C" w:rsidP="002A5215">
            <w:pPr>
              <w:pStyle w:val="TAC"/>
              <w:rPr>
                <w:lang w:eastAsia="zh-CN"/>
              </w:rPr>
            </w:pPr>
            <w:r>
              <w:rPr>
                <w:rFonts w:hint="eastAsia"/>
                <w:lang w:eastAsia="zh-CN"/>
              </w:rPr>
              <w:t>N</w:t>
            </w:r>
          </w:p>
        </w:tc>
      </w:tr>
      <w:tr w:rsidR="000E327C" w:rsidRPr="005D2CF1" w14:paraId="52FF711C" w14:textId="77777777" w:rsidTr="002A5215">
        <w:tc>
          <w:tcPr>
            <w:tcW w:w="1271" w:type="dxa"/>
          </w:tcPr>
          <w:p w14:paraId="1570DF5E" w14:textId="77777777" w:rsidR="000E327C" w:rsidRPr="005D2CF1" w:rsidRDefault="000E327C" w:rsidP="002A5215">
            <w:pPr>
              <w:pStyle w:val="TAL"/>
            </w:pPr>
            <w:r>
              <w:t>UPF anchor ID (NOTE 1)</w:t>
            </w:r>
          </w:p>
        </w:tc>
        <w:tc>
          <w:tcPr>
            <w:tcW w:w="2410" w:type="dxa"/>
          </w:tcPr>
          <w:p w14:paraId="2635DAB6" w14:textId="77777777" w:rsidR="000E327C" w:rsidRPr="005D2CF1" w:rsidRDefault="000E327C" w:rsidP="002A5215">
            <w:pPr>
              <w:pStyle w:val="TAL"/>
            </w:pPr>
            <w:r w:rsidRPr="00C071B6">
              <w:t xml:space="preserve">Identifies the </w:t>
            </w:r>
            <w:r>
              <w:t>UPF where a UE has an associated PDU session</w:t>
            </w:r>
          </w:p>
        </w:tc>
        <w:tc>
          <w:tcPr>
            <w:tcW w:w="1276" w:type="dxa"/>
          </w:tcPr>
          <w:p w14:paraId="7B144F7B" w14:textId="77777777" w:rsidR="000E327C" w:rsidRPr="005D2CF1" w:rsidRDefault="000E327C" w:rsidP="002A5215">
            <w:pPr>
              <w:pStyle w:val="TAC"/>
            </w:pPr>
            <w:r>
              <w:t>N</w:t>
            </w:r>
          </w:p>
        </w:tc>
        <w:tc>
          <w:tcPr>
            <w:tcW w:w="1134" w:type="dxa"/>
          </w:tcPr>
          <w:p w14:paraId="553A19F1" w14:textId="77777777" w:rsidR="000E327C" w:rsidRPr="005D2CF1" w:rsidRDefault="000E327C" w:rsidP="002A5215">
            <w:pPr>
              <w:pStyle w:val="TAC"/>
            </w:pPr>
            <w:r>
              <w:t>N</w:t>
            </w:r>
          </w:p>
        </w:tc>
        <w:tc>
          <w:tcPr>
            <w:tcW w:w="1275" w:type="dxa"/>
          </w:tcPr>
          <w:p w14:paraId="310220EC" w14:textId="77777777" w:rsidR="000E327C" w:rsidRPr="005D2CF1" w:rsidRDefault="000E327C" w:rsidP="002A5215">
            <w:pPr>
              <w:pStyle w:val="TAC"/>
            </w:pPr>
            <w:r w:rsidRPr="0030759D">
              <w:t>N</w:t>
            </w:r>
          </w:p>
        </w:tc>
        <w:tc>
          <w:tcPr>
            <w:tcW w:w="1276" w:type="dxa"/>
          </w:tcPr>
          <w:p w14:paraId="39B5C691" w14:textId="77777777" w:rsidR="000E327C" w:rsidRPr="005D2CF1" w:rsidRDefault="000E327C" w:rsidP="002A5215">
            <w:pPr>
              <w:pStyle w:val="TAC"/>
            </w:pPr>
            <w:r>
              <w:rPr>
                <w:rFonts w:hint="eastAsia"/>
                <w:lang w:eastAsia="zh-CN"/>
              </w:rPr>
              <w:t>N</w:t>
            </w:r>
          </w:p>
        </w:tc>
        <w:tc>
          <w:tcPr>
            <w:tcW w:w="1276" w:type="dxa"/>
          </w:tcPr>
          <w:p w14:paraId="0D8F716F" w14:textId="77777777" w:rsidR="000E327C" w:rsidRDefault="000E327C" w:rsidP="002A5215">
            <w:pPr>
              <w:pStyle w:val="TAC"/>
              <w:rPr>
                <w:lang w:eastAsia="zh-CN"/>
              </w:rPr>
            </w:pPr>
            <w:r>
              <w:rPr>
                <w:rFonts w:hint="eastAsia"/>
                <w:lang w:eastAsia="zh-CN"/>
              </w:rPr>
              <w:t>N</w:t>
            </w:r>
          </w:p>
        </w:tc>
      </w:tr>
      <w:tr w:rsidR="000E327C" w:rsidRPr="005D2CF1" w14:paraId="7C37B2E1" w14:textId="77777777" w:rsidTr="002A5215">
        <w:tc>
          <w:tcPr>
            <w:tcW w:w="1271" w:type="dxa"/>
          </w:tcPr>
          <w:p w14:paraId="2CA32B72" w14:textId="77777777" w:rsidR="000E327C" w:rsidRPr="005D2CF1" w:rsidRDefault="000E327C" w:rsidP="002A5215">
            <w:pPr>
              <w:pStyle w:val="TAL"/>
            </w:pPr>
            <w:r>
              <w:t>PDU Session type (NOTE 3)</w:t>
            </w:r>
          </w:p>
        </w:tc>
        <w:tc>
          <w:tcPr>
            <w:tcW w:w="2410" w:type="dxa"/>
          </w:tcPr>
          <w:p w14:paraId="0AC679F3" w14:textId="77777777" w:rsidR="000E327C" w:rsidRPr="005D2CF1" w:rsidRDefault="000E327C" w:rsidP="002A5215">
            <w:pPr>
              <w:pStyle w:val="TAL"/>
            </w:pPr>
            <w:r>
              <w:t>Identifies the type of the associated PDU Session</w:t>
            </w:r>
          </w:p>
        </w:tc>
        <w:tc>
          <w:tcPr>
            <w:tcW w:w="1276" w:type="dxa"/>
          </w:tcPr>
          <w:p w14:paraId="7B412854" w14:textId="77777777" w:rsidR="000E327C" w:rsidRPr="005D2CF1" w:rsidRDefault="000E327C" w:rsidP="002A5215">
            <w:pPr>
              <w:pStyle w:val="TAC"/>
            </w:pPr>
            <w:r>
              <w:t>N</w:t>
            </w:r>
          </w:p>
        </w:tc>
        <w:tc>
          <w:tcPr>
            <w:tcW w:w="1134" w:type="dxa"/>
          </w:tcPr>
          <w:p w14:paraId="0DB5228B" w14:textId="77777777" w:rsidR="000E327C" w:rsidRPr="005D2CF1" w:rsidRDefault="000E327C" w:rsidP="002A5215">
            <w:pPr>
              <w:pStyle w:val="TAC"/>
            </w:pPr>
            <w:r>
              <w:t>N</w:t>
            </w:r>
          </w:p>
        </w:tc>
        <w:tc>
          <w:tcPr>
            <w:tcW w:w="1275" w:type="dxa"/>
          </w:tcPr>
          <w:p w14:paraId="78FAE411" w14:textId="77777777" w:rsidR="000E327C" w:rsidRPr="005D2CF1" w:rsidRDefault="000E327C" w:rsidP="002A5215">
            <w:pPr>
              <w:pStyle w:val="TAC"/>
            </w:pPr>
            <w:r w:rsidRPr="0030759D">
              <w:t>N</w:t>
            </w:r>
          </w:p>
        </w:tc>
        <w:tc>
          <w:tcPr>
            <w:tcW w:w="1276" w:type="dxa"/>
          </w:tcPr>
          <w:p w14:paraId="4C0C5B82" w14:textId="77777777" w:rsidR="000E327C" w:rsidRPr="005D2CF1" w:rsidRDefault="000E327C" w:rsidP="002A5215">
            <w:pPr>
              <w:pStyle w:val="TAC"/>
            </w:pPr>
            <w:r>
              <w:rPr>
                <w:rFonts w:hint="eastAsia"/>
                <w:lang w:eastAsia="zh-CN"/>
              </w:rPr>
              <w:t>N</w:t>
            </w:r>
          </w:p>
        </w:tc>
        <w:tc>
          <w:tcPr>
            <w:tcW w:w="1276" w:type="dxa"/>
          </w:tcPr>
          <w:p w14:paraId="111F6378" w14:textId="77777777" w:rsidR="000E327C" w:rsidRDefault="000E327C" w:rsidP="002A5215">
            <w:pPr>
              <w:pStyle w:val="TAC"/>
              <w:rPr>
                <w:lang w:eastAsia="zh-CN"/>
              </w:rPr>
            </w:pPr>
            <w:r>
              <w:t>C</w:t>
            </w:r>
          </w:p>
        </w:tc>
      </w:tr>
      <w:tr w:rsidR="000E327C" w:rsidRPr="005D2CF1" w14:paraId="74F9A7F9" w14:textId="77777777" w:rsidTr="002A5215">
        <w:tc>
          <w:tcPr>
            <w:tcW w:w="1271" w:type="dxa"/>
          </w:tcPr>
          <w:p w14:paraId="7FD65C18" w14:textId="77777777" w:rsidR="000E327C" w:rsidRPr="005D2CF1" w:rsidRDefault="000E327C" w:rsidP="002A5215">
            <w:pPr>
              <w:pStyle w:val="TAL"/>
            </w:pPr>
            <w:r>
              <w:t>SSC Mode (NOTE 3)</w:t>
            </w:r>
          </w:p>
        </w:tc>
        <w:tc>
          <w:tcPr>
            <w:tcW w:w="2410" w:type="dxa"/>
          </w:tcPr>
          <w:p w14:paraId="5D97F662" w14:textId="77777777" w:rsidR="000E327C" w:rsidRPr="005D2CF1" w:rsidRDefault="000E327C" w:rsidP="002A5215">
            <w:pPr>
              <w:pStyle w:val="TAL"/>
            </w:pPr>
            <w:r>
              <w:t>Identifies the SSC Mode selected for the associated PDU Session</w:t>
            </w:r>
          </w:p>
        </w:tc>
        <w:tc>
          <w:tcPr>
            <w:tcW w:w="1276" w:type="dxa"/>
          </w:tcPr>
          <w:p w14:paraId="29D3FC92" w14:textId="77777777" w:rsidR="000E327C" w:rsidRPr="005D2CF1" w:rsidRDefault="000E327C" w:rsidP="002A5215">
            <w:pPr>
              <w:pStyle w:val="TAC"/>
            </w:pPr>
            <w:r>
              <w:t>N</w:t>
            </w:r>
          </w:p>
        </w:tc>
        <w:tc>
          <w:tcPr>
            <w:tcW w:w="1134" w:type="dxa"/>
          </w:tcPr>
          <w:p w14:paraId="448D4741" w14:textId="77777777" w:rsidR="000E327C" w:rsidRPr="005D2CF1" w:rsidRDefault="000E327C" w:rsidP="002A5215">
            <w:pPr>
              <w:pStyle w:val="TAC"/>
            </w:pPr>
            <w:r>
              <w:t>N</w:t>
            </w:r>
          </w:p>
        </w:tc>
        <w:tc>
          <w:tcPr>
            <w:tcW w:w="1275" w:type="dxa"/>
          </w:tcPr>
          <w:p w14:paraId="7AF356C3" w14:textId="77777777" w:rsidR="000E327C" w:rsidRPr="005D2CF1" w:rsidRDefault="000E327C" w:rsidP="002A5215">
            <w:pPr>
              <w:pStyle w:val="TAC"/>
            </w:pPr>
            <w:r w:rsidRPr="0030759D">
              <w:t>N</w:t>
            </w:r>
          </w:p>
        </w:tc>
        <w:tc>
          <w:tcPr>
            <w:tcW w:w="1276" w:type="dxa"/>
          </w:tcPr>
          <w:p w14:paraId="645461FC" w14:textId="77777777" w:rsidR="000E327C" w:rsidRPr="005D2CF1" w:rsidRDefault="000E327C" w:rsidP="002A5215">
            <w:pPr>
              <w:pStyle w:val="TAC"/>
            </w:pPr>
            <w:r>
              <w:rPr>
                <w:rFonts w:hint="eastAsia"/>
                <w:lang w:eastAsia="zh-CN"/>
              </w:rPr>
              <w:t>N</w:t>
            </w:r>
          </w:p>
        </w:tc>
        <w:tc>
          <w:tcPr>
            <w:tcW w:w="1276" w:type="dxa"/>
          </w:tcPr>
          <w:p w14:paraId="143FF729" w14:textId="77777777" w:rsidR="000E327C" w:rsidRDefault="000E327C" w:rsidP="002A5215">
            <w:pPr>
              <w:pStyle w:val="TAC"/>
              <w:rPr>
                <w:lang w:eastAsia="zh-CN"/>
              </w:rPr>
            </w:pPr>
            <w:r>
              <w:t>C</w:t>
            </w:r>
          </w:p>
        </w:tc>
      </w:tr>
      <w:tr w:rsidR="000E327C" w:rsidRPr="005D2CF1" w14:paraId="773F35BA" w14:textId="77777777" w:rsidTr="002A5215">
        <w:tc>
          <w:tcPr>
            <w:tcW w:w="1271" w:type="dxa"/>
          </w:tcPr>
          <w:p w14:paraId="28ADF19F" w14:textId="77777777" w:rsidR="000E327C" w:rsidRPr="005D2CF1" w:rsidRDefault="000E327C" w:rsidP="002A5215">
            <w:pPr>
              <w:pStyle w:val="TAL"/>
            </w:pPr>
            <w:r>
              <w:t>Access Type (NOTE 3)</w:t>
            </w:r>
          </w:p>
        </w:tc>
        <w:tc>
          <w:tcPr>
            <w:tcW w:w="2410" w:type="dxa"/>
          </w:tcPr>
          <w:p w14:paraId="341B2579" w14:textId="77777777" w:rsidR="000E327C" w:rsidRPr="005D2CF1" w:rsidRDefault="000E327C" w:rsidP="002A5215">
            <w:pPr>
              <w:pStyle w:val="TAL"/>
            </w:pPr>
            <w:r>
              <w:t>Identifies the Access type the UE camps on</w:t>
            </w:r>
          </w:p>
        </w:tc>
        <w:tc>
          <w:tcPr>
            <w:tcW w:w="1276" w:type="dxa"/>
          </w:tcPr>
          <w:p w14:paraId="10795C17" w14:textId="77777777" w:rsidR="000E327C" w:rsidRPr="005D2CF1" w:rsidRDefault="000E327C" w:rsidP="002A5215">
            <w:pPr>
              <w:pStyle w:val="TAC"/>
            </w:pPr>
            <w:r>
              <w:t>N</w:t>
            </w:r>
          </w:p>
        </w:tc>
        <w:tc>
          <w:tcPr>
            <w:tcW w:w="1134" w:type="dxa"/>
          </w:tcPr>
          <w:p w14:paraId="1ACE9CA0" w14:textId="77777777" w:rsidR="000E327C" w:rsidRPr="005D2CF1" w:rsidRDefault="000E327C" w:rsidP="002A5215">
            <w:pPr>
              <w:pStyle w:val="TAC"/>
            </w:pPr>
            <w:r>
              <w:t>N</w:t>
            </w:r>
          </w:p>
        </w:tc>
        <w:tc>
          <w:tcPr>
            <w:tcW w:w="1275" w:type="dxa"/>
          </w:tcPr>
          <w:p w14:paraId="035B576F" w14:textId="77777777" w:rsidR="000E327C" w:rsidRPr="005D2CF1" w:rsidRDefault="000E327C" w:rsidP="002A5215">
            <w:pPr>
              <w:pStyle w:val="TAC"/>
            </w:pPr>
            <w:r w:rsidRPr="0030759D">
              <w:t>N</w:t>
            </w:r>
          </w:p>
        </w:tc>
        <w:tc>
          <w:tcPr>
            <w:tcW w:w="1276" w:type="dxa"/>
          </w:tcPr>
          <w:p w14:paraId="6235DE5E" w14:textId="77777777" w:rsidR="000E327C" w:rsidRPr="005D2CF1" w:rsidRDefault="000E327C" w:rsidP="002A5215">
            <w:pPr>
              <w:pStyle w:val="TAC"/>
            </w:pPr>
            <w:r>
              <w:rPr>
                <w:rFonts w:hint="eastAsia"/>
                <w:lang w:eastAsia="zh-CN"/>
              </w:rPr>
              <w:t>N</w:t>
            </w:r>
          </w:p>
        </w:tc>
        <w:tc>
          <w:tcPr>
            <w:tcW w:w="1276" w:type="dxa"/>
          </w:tcPr>
          <w:p w14:paraId="47A099F5" w14:textId="77777777" w:rsidR="000E327C" w:rsidRDefault="000E327C" w:rsidP="002A5215">
            <w:pPr>
              <w:pStyle w:val="TAC"/>
              <w:rPr>
                <w:lang w:eastAsia="zh-CN"/>
              </w:rPr>
            </w:pPr>
            <w:r>
              <w:t>C</w:t>
            </w:r>
          </w:p>
        </w:tc>
      </w:tr>
      <w:tr w:rsidR="000E327C" w:rsidRPr="005D2CF1" w14:paraId="23DB4A0D" w14:textId="77777777" w:rsidTr="002A5215">
        <w:tc>
          <w:tcPr>
            <w:tcW w:w="9918" w:type="dxa"/>
            <w:gridSpan w:val="7"/>
          </w:tcPr>
          <w:p w14:paraId="4EFD05B9" w14:textId="77777777" w:rsidR="000E327C" w:rsidRDefault="000E327C" w:rsidP="002A5215">
            <w:pPr>
              <w:pStyle w:val="TAN"/>
            </w:pPr>
            <w:r>
              <w:lastRenderedPageBreak/>
              <w:t>NOTE 1:</w:t>
            </w:r>
            <w:r>
              <w:tab/>
              <w:t>These parameters can be provided when a consumer requires analytics for an edge application over a UP path.</w:t>
            </w:r>
          </w:p>
          <w:p w14:paraId="5BD16C70" w14:textId="77777777" w:rsidR="000E327C" w:rsidRDefault="000E327C" w:rsidP="002A5215">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7CBDEC30" w14:textId="77777777" w:rsidR="000E327C" w:rsidRDefault="000E327C" w:rsidP="002A5215">
            <w:pPr>
              <w:pStyle w:val="TAN"/>
              <w:rPr>
                <w:ins w:id="11" w:author="Bhangu, Manmeet | RSI" w:date="2023-04-07T16:48:00Z"/>
              </w:rPr>
            </w:pPr>
            <w:r>
              <w:t>NOTE 3:</w:t>
            </w:r>
            <w:r>
              <w:tab/>
              <w:t>One or more of these parameters can be provided by the consumer when requesting analytics for an application running over a PDU Session(s).</w:t>
            </w:r>
          </w:p>
          <w:p w14:paraId="0C39E38D" w14:textId="0C3852C4" w:rsidR="000E327C" w:rsidRDefault="000E327C" w:rsidP="002A5215">
            <w:pPr>
              <w:pStyle w:val="TAN"/>
            </w:pPr>
            <w:ins w:id="12" w:author="Bhangu, Manmeet | RSI" w:date="2023-04-07T16:48:00Z">
              <w:r>
                <w:t xml:space="preserve">NOTE Y:  </w:t>
              </w:r>
              <w:r w:rsidRPr="000E327C">
                <w:t>If the request is for fine granularity location information (</w:t>
              </w:r>
              <w:proofErr w:type="gramStart"/>
              <w:r w:rsidRPr="000E327C">
                <w:t>i.e.</w:t>
              </w:r>
              <w:proofErr w:type="gramEnd"/>
              <w:r w:rsidRPr="000E327C">
                <w:t xml:space="preserve"> with a finer granularity than cell), the AOI may be described as shown in clause 5.5 of TS 23.273 [39]</w:t>
              </w:r>
            </w:ins>
          </w:p>
        </w:tc>
      </w:tr>
    </w:tbl>
    <w:p w14:paraId="2EB4A68C" w14:textId="77777777" w:rsidR="000E327C" w:rsidRDefault="000E327C" w:rsidP="000E327C"/>
    <w:p w14:paraId="636609D2" w14:textId="77777777" w:rsidR="000E327C" w:rsidRPr="005D2CF1" w:rsidRDefault="000E327C" w:rsidP="000E327C">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5C93A9A2" w14:textId="77777777" w:rsidR="000E327C" w:rsidRPr="005D2CF1" w:rsidRDefault="000E327C" w:rsidP="000E327C">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27DF9EB8" w14:textId="77777777" w:rsidR="000E327C" w:rsidRPr="005D2CF1" w:rsidRDefault="000E327C" w:rsidP="000E327C">
      <w:pPr>
        <w:pStyle w:val="B1"/>
      </w:pPr>
      <w:r w:rsidRPr="005D2CF1">
        <w:t>-</w:t>
      </w:r>
      <w:r w:rsidRPr="005D2CF1">
        <w:tab/>
        <w:t xml:space="preserve">In a subscription, the Notification Correlation Id and the Notification Target </w:t>
      </w:r>
      <w:proofErr w:type="gramStart"/>
      <w:r w:rsidRPr="005D2CF1">
        <w:t>Address</w:t>
      </w:r>
      <w:r>
        <w:t>;</w:t>
      </w:r>
      <w:proofErr w:type="gramEnd"/>
    </w:p>
    <w:p w14:paraId="48D8BDC7" w14:textId="77777777" w:rsidR="000E327C" w:rsidRPr="005D2CF1" w:rsidRDefault="000E327C" w:rsidP="000E327C">
      <w:pPr>
        <w:pStyle w:val="B1"/>
      </w:pPr>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p>
    <w:p w14:paraId="3DF55954" w14:textId="77777777" w:rsidR="000E327C" w:rsidRPr="005D2CF1" w:rsidRDefault="000E327C" w:rsidP="000E327C">
      <w:r w:rsidRPr="005D2CF1">
        <w:t>The NWDAF shall notify the result of the analytics to the consumer as specified in clause 6.4.3.</w:t>
      </w:r>
    </w:p>
    <w:p w14:paraId="0870C3C9" w14:textId="77777777" w:rsidR="000E327C" w:rsidRPr="005D2CF1" w:rsidRDefault="000E327C" w:rsidP="000E327C">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6913A872" w14:textId="77777777" w:rsidR="000E327C" w:rsidRDefault="000E327C" w:rsidP="000E327C">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3232009F" w14:textId="77777777" w:rsidR="000E327C" w:rsidRPr="005D2CF1" w:rsidRDefault="000E327C" w:rsidP="000E327C">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34E9A1F" w14:textId="77777777" w:rsidR="000E327C" w:rsidRPr="005D2CF1" w:rsidRDefault="000E327C" w:rsidP="000E327C">
      <w:pPr>
        <w:pStyle w:val="B1"/>
      </w:pPr>
      <w:proofErr w:type="spellStart"/>
      <w:r w:rsidRPr="005D2CF1">
        <w:t>i</w:t>
      </w:r>
      <w:proofErr w:type="spellEnd"/>
      <w:r w:rsidRPr="005D2CF1">
        <w:t>)</w:t>
      </w:r>
      <w:r w:rsidRPr="005D2CF1">
        <w:tab/>
        <w:t>Application(s</w:t>
      </w:r>
      <w:proofErr w:type="gramStart"/>
      <w:r w:rsidRPr="005D2CF1">
        <w:t>);</w:t>
      </w:r>
      <w:proofErr w:type="gramEnd"/>
    </w:p>
    <w:p w14:paraId="397B603E" w14:textId="77777777" w:rsidR="000E327C" w:rsidRPr="005D2CF1" w:rsidRDefault="000E327C" w:rsidP="000E327C">
      <w:pPr>
        <w:pStyle w:val="B1"/>
      </w:pPr>
      <w:r w:rsidRPr="005D2CF1">
        <w:t>ii)</w:t>
      </w:r>
      <w:r w:rsidRPr="005D2CF1">
        <w:tab/>
        <w:t xml:space="preserve">Network </w:t>
      </w:r>
      <w:proofErr w:type="gramStart"/>
      <w:r w:rsidRPr="005D2CF1">
        <w:t>Slice;</w:t>
      </w:r>
      <w:proofErr w:type="gramEnd"/>
    </w:p>
    <w:p w14:paraId="4D280137" w14:textId="77777777" w:rsidR="000E327C" w:rsidRPr="005D2CF1" w:rsidRDefault="000E327C" w:rsidP="000E327C">
      <w:pPr>
        <w:pStyle w:val="B1"/>
      </w:pPr>
      <w:r w:rsidRPr="005D2CF1">
        <w:t>iii)</w:t>
      </w:r>
      <w:r w:rsidRPr="005D2CF1">
        <w:tab/>
        <w:t xml:space="preserve">both Application(s) and Network </w:t>
      </w:r>
      <w:proofErr w:type="gramStart"/>
      <w:r w:rsidRPr="005D2CF1">
        <w:t>Slice</w:t>
      </w:r>
      <w:r>
        <w:t>;</w:t>
      </w:r>
      <w:proofErr w:type="gramEnd"/>
    </w:p>
    <w:p w14:paraId="12C37AE4" w14:textId="77777777" w:rsidR="000E327C" w:rsidRDefault="000E327C" w:rsidP="000E327C">
      <w:pPr>
        <w:pStyle w:val="B1"/>
      </w:pPr>
      <w:r>
        <w:t>iv)</w:t>
      </w:r>
      <w:r>
        <w:tab/>
        <w:t xml:space="preserve">Edge Applications over a UP </w:t>
      </w:r>
      <w:proofErr w:type="gramStart"/>
      <w:r>
        <w:t>path;</w:t>
      </w:r>
      <w:proofErr w:type="gramEnd"/>
    </w:p>
    <w:p w14:paraId="704E437C" w14:textId="77777777" w:rsidR="000E327C" w:rsidRDefault="000E327C" w:rsidP="000E327C">
      <w:pPr>
        <w:pStyle w:val="B1"/>
      </w:pPr>
      <w:r>
        <w:t>v)</w:t>
      </w:r>
      <w:r>
        <w:tab/>
        <w:t>Application(s) over RAT Type(s) and/or Frequency value(s</w:t>
      </w:r>
      <w:proofErr w:type="gramStart"/>
      <w:r>
        <w:t>);</w:t>
      </w:r>
      <w:proofErr w:type="gramEnd"/>
    </w:p>
    <w:p w14:paraId="057FD0E7" w14:textId="77777777" w:rsidR="000E327C" w:rsidRDefault="000E327C" w:rsidP="000E327C">
      <w:pPr>
        <w:pStyle w:val="B1"/>
      </w:pPr>
      <w:r>
        <w:t>vi)</w:t>
      </w:r>
      <w:r>
        <w:tab/>
        <w:t xml:space="preserve">Application(s) running over a PDU Session using the following PDU Session parameters or combination of them, </w:t>
      </w:r>
      <w:proofErr w:type="gramStart"/>
      <w:r>
        <w:t>i.e.</w:t>
      </w:r>
      <w:proofErr w:type="gramEnd"/>
      <w:r>
        <w:t xml:space="preserve"> S-NSSAI, DNN, PDU Session type, SSC Mode and optionally per Access Type.</w:t>
      </w:r>
    </w:p>
    <w:p w14:paraId="137DF447" w14:textId="77777777" w:rsidR="000E327C" w:rsidRPr="005D2CF1" w:rsidRDefault="000E327C" w:rsidP="000E327C">
      <w:r w:rsidRPr="005D2CF1">
        <w:t>If NWDAF is unable to differentiate based on the analytics subscription or request, it provides service experience analytics for both Application(s) and Network Slice.</w:t>
      </w:r>
    </w:p>
    <w:p w14:paraId="621110C5" w14:textId="77777777" w:rsidR="000E327C" w:rsidRPr="005D2CF1" w:rsidRDefault="000E327C" w:rsidP="000E327C">
      <w:r w:rsidRPr="005D2CF1">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2E64F3BB" w14:textId="77777777" w:rsidR="00852762" w:rsidRPr="00500BEE" w:rsidRDefault="00852762" w:rsidP="00852762">
      <w:pPr>
        <w:ind w:left="568" w:hanging="284"/>
        <w:rPr>
          <w:b/>
          <w:bCs/>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8C9CD36" w14:textId="77777777" w:rsidR="001E41F3" w:rsidRDefault="001E41F3">
      <w:pPr>
        <w:rPr>
          <w:noProof/>
        </w:rPr>
      </w:pPr>
    </w:p>
    <w:p w14:paraId="24DEFD7F" w14:textId="77777777" w:rsidR="008F0120" w:rsidRPr="005D2CF1" w:rsidRDefault="008F0120" w:rsidP="008F0120">
      <w:pPr>
        <w:pStyle w:val="Heading3"/>
        <w:rPr>
          <w:lang w:eastAsia="zh-CN"/>
        </w:rPr>
      </w:pPr>
      <w:bookmarkStart w:id="13" w:name="_Toc131158435"/>
      <w:r w:rsidRPr="005D2CF1">
        <w:rPr>
          <w:lang w:eastAsia="zh-CN"/>
        </w:rPr>
        <w:lastRenderedPageBreak/>
        <w:t>6.4.2</w:t>
      </w:r>
      <w:r w:rsidRPr="005D2CF1">
        <w:rPr>
          <w:lang w:eastAsia="zh-CN"/>
        </w:rPr>
        <w:tab/>
        <w:t>Input Data</w:t>
      </w:r>
      <w:bookmarkEnd w:id="13"/>
    </w:p>
    <w:p w14:paraId="19AFAA3C" w14:textId="77777777" w:rsidR="008F0120" w:rsidRPr="005D2CF1" w:rsidRDefault="008F0120" w:rsidP="008F0120">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03228303" w14:textId="77777777" w:rsidR="008F0120" w:rsidRPr="005D2CF1" w:rsidRDefault="008F0120" w:rsidP="008F0120">
      <w:pPr>
        <w:pStyle w:val="TH"/>
      </w:pPr>
      <w:r w:rsidRPr="005D2CF1">
        <w:t xml:space="preserve">Table </w:t>
      </w:r>
      <w:r w:rsidRPr="005D2CF1">
        <w:rPr>
          <w:lang w:eastAsia="zh-CN"/>
        </w:rPr>
        <w:t>6.4.2-1</w:t>
      </w:r>
      <w:r w:rsidRPr="005D2CF1">
        <w:t xml:space="preserve">: Service Data from AF related to the observed service </w:t>
      </w:r>
      <w:proofErr w:type="gramStart"/>
      <w:r w:rsidRPr="005D2CF1">
        <w:t>experience</w:t>
      </w:r>
      <w:proofErr w:type="gramEnd"/>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8F0120" w:rsidRPr="005D2CF1" w14:paraId="1AF8B8A3" w14:textId="77777777" w:rsidTr="002A5215">
        <w:trPr>
          <w:jc w:val="center"/>
        </w:trPr>
        <w:tc>
          <w:tcPr>
            <w:tcW w:w="2584" w:type="dxa"/>
          </w:tcPr>
          <w:p w14:paraId="5E08BAF1" w14:textId="77777777" w:rsidR="008F0120" w:rsidRPr="005D2CF1" w:rsidRDefault="008F0120" w:rsidP="002A5215">
            <w:pPr>
              <w:pStyle w:val="TAH"/>
            </w:pPr>
            <w:r w:rsidRPr="005D2CF1">
              <w:t>Information</w:t>
            </w:r>
          </w:p>
        </w:tc>
        <w:tc>
          <w:tcPr>
            <w:tcW w:w="1701" w:type="dxa"/>
          </w:tcPr>
          <w:p w14:paraId="0FF899E1" w14:textId="77777777" w:rsidR="008F0120" w:rsidRPr="005D2CF1" w:rsidRDefault="008F0120" w:rsidP="002A5215">
            <w:pPr>
              <w:pStyle w:val="TAH"/>
            </w:pPr>
            <w:r w:rsidRPr="005D2CF1">
              <w:t>Source</w:t>
            </w:r>
          </w:p>
        </w:tc>
        <w:tc>
          <w:tcPr>
            <w:tcW w:w="5420" w:type="dxa"/>
          </w:tcPr>
          <w:p w14:paraId="4F340D8D" w14:textId="77777777" w:rsidR="008F0120" w:rsidRPr="005D2CF1" w:rsidRDefault="008F0120" w:rsidP="002A5215">
            <w:pPr>
              <w:pStyle w:val="TAH"/>
            </w:pPr>
            <w:r w:rsidRPr="005D2CF1">
              <w:t>Description</w:t>
            </w:r>
          </w:p>
        </w:tc>
      </w:tr>
      <w:tr w:rsidR="008F0120" w:rsidRPr="005D2CF1" w14:paraId="54251145" w14:textId="77777777" w:rsidTr="002A5215">
        <w:trPr>
          <w:jc w:val="center"/>
        </w:trPr>
        <w:tc>
          <w:tcPr>
            <w:tcW w:w="2584" w:type="dxa"/>
          </w:tcPr>
          <w:p w14:paraId="52CFF398" w14:textId="77777777" w:rsidR="008F0120" w:rsidRPr="005D2CF1" w:rsidRDefault="008F0120" w:rsidP="002A5215">
            <w:pPr>
              <w:pStyle w:val="TAL"/>
            </w:pPr>
            <w:r w:rsidRPr="005D2CF1">
              <w:t>Application ID</w:t>
            </w:r>
          </w:p>
        </w:tc>
        <w:tc>
          <w:tcPr>
            <w:tcW w:w="1701" w:type="dxa"/>
          </w:tcPr>
          <w:p w14:paraId="0EC0F8C5" w14:textId="77777777" w:rsidR="008F0120" w:rsidRPr="005D2CF1" w:rsidRDefault="008F0120" w:rsidP="002A5215">
            <w:pPr>
              <w:pStyle w:val="TAC"/>
            </w:pPr>
            <w:r w:rsidRPr="005D2CF1">
              <w:t>AF</w:t>
            </w:r>
          </w:p>
        </w:tc>
        <w:tc>
          <w:tcPr>
            <w:tcW w:w="5420" w:type="dxa"/>
          </w:tcPr>
          <w:p w14:paraId="1C145C49" w14:textId="77777777" w:rsidR="008F0120" w:rsidRPr="005D2CF1" w:rsidRDefault="008F0120" w:rsidP="002A5215">
            <w:pPr>
              <w:pStyle w:val="TAL"/>
            </w:pPr>
            <w:r w:rsidRPr="005D2CF1">
              <w:t>To identify the service and support analytics per type of service (the desired level of service)</w:t>
            </w:r>
          </w:p>
        </w:tc>
      </w:tr>
      <w:tr w:rsidR="008F0120" w:rsidRPr="005D2CF1" w14:paraId="14144429" w14:textId="77777777" w:rsidTr="002A5215">
        <w:trPr>
          <w:jc w:val="center"/>
        </w:trPr>
        <w:tc>
          <w:tcPr>
            <w:tcW w:w="2584" w:type="dxa"/>
          </w:tcPr>
          <w:p w14:paraId="2D14591D" w14:textId="77777777" w:rsidR="008F0120" w:rsidRPr="005D2CF1" w:rsidRDefault="008F0120" w:rsidP="002A5215">
            <w:pPr>
              <w:pStyle w:val="TAL"/>
            </w:pPr>
            <w:r w:rsidRPr="005D2CF1">
              <w:t>IP filter information</w:t>
            </w:r>
          </w:p>
        </w:tc>
        <w:tc>
          <w:tcPr>
            <w:tcW w:w="1701" w:type="dxa"/>
          </w:tcPr>
          <w:p w14:paraId="00AB673C" w14:textId="77777777" w:rsidR="008F0120" w:rsidRPr="005D2CF1" w:rsidRDefault="008F0120" w:rsidP="002A5215">
            <w:pPr>
              <w:pStyle w:val="TAC"/>
            </w:pPr>
            <w:r w:rsidRPr="005D2CF1">
              <w:t>AF</w:t>
            </w:r>
          </w:p>
        </w:tc>
        <w:tc>
          <w:tcPr>
            <w:tcW w:w="5420" w:type="dxa"/>
          </w:tcPr>
          <w:p w14:paraId="4AA41707" w14:textId="77777777" w:rsidR="008F0120" w:rsidRPr="005D2CF1" w:rsidRDefault="008F0120" w:rsidP="002A5215">
            <w:pPr>
              <w:pStyle w:val="TAL"/>
            </w:pPr>
            <w:r w:rsidRPr="005D2CF1">
              <w:t>Identify a service flow of the UE for the application</w:t>
            </w:r>
          </w:p>
        </w:tc>
      </w:tr>
      <w:tr w:rsidR="008F0120" w:rsidRPr="005D2CF1" w14:paraId="26472D62" w14:textId="77777777" w:rsidTr="002A5215">
        <w:trPr>
          <w:jc w:val="center"/>
        </w:trPr>
        <w:tc>
          <w:tcPr>
            <w:tcW w:w="2584" w:type="dxa"/>
          </w:tcPr>
          <w:p w14:paraId="688784F3" w14:textId="77777777" w:rsidR="008F0120" w:rsidRPr="005D2CF1" w:rsidRDefault="008F0120" w:rsidP="002A5215">
            <w:pPr>
              <w:pStyle w:val="TAL"/>
            </w:pPr>
            <w:r w:rsidRPr="005D2CF1">
              <w:t>Locations of Application</w:t>
            </w:r>
          </w:p>
        </w:tc>
        <w:tc>
          <w:tcPr>
            <w:tcW w:w="1701" w:type="dxa"/>
          </w:tcPr>
          <w:p w14:paraId="320456FD" w14:textId="77777777" w:rsidR="008F0120" w:rsidRPr="005D2CF1" w:rsidRDefault="008F0120" w:rsidP="002A5215">
            <w:pPr>
              <w:pStyle w:val="TAC"/>
            </w:pPr>
            <w:r w:rsidRPr="005D2CF1">
              <w:t>AF/NEF</w:t>
            </w:r>
          </w:p>
        </w:tc>
        <w:tc>
          <w:tcPr>
            <w:tcW w:w="5420" w:type="dxa"/>
          </w:tcPr>
          <w:p w14:paraId="6B89F349" w14:textId="77777777" w:rsidR="008F0120" w:rsidRPr="005D2CF1" w:rsidRDefault="008F0120" w:rsidP="002A5215">
            <w:pPr>
              <w:pStyle w:val="TAL"/>
            </w:pPr>
            <w:r w:rsidRPr="005D2CF1">
              <w:t>Locations of application represented by a list of DNAI(s). The NEF may map the AF-Service-Identifier information to a list of DNAI(s) when the DNAI(s) being used by the application are statically defined.</w:t>
            </w:r>
          </w:p>
        </w:tc>
      </w:tr>
      <w:tr w:rsidR="008F0120" w:rsidRPr="005D2CF1" w14:paraId="241C7304" w14:textId="77777777" w:rsidTr="002A5215">
        <w:trPr>
          <w:jc w:val="center"/>
        </w:trPr>
        <w:tc>
          <w:tcPr>
            <w:tcW w:w="2584" w:type="dxa"/>
          </w:tcPr>
          <w:p w14:paraId="13A4D7CE" w14:textId="77777777" w:rsidR="008F0120" w:rsidRPr="005D2CF1" w:rsidRDefault="008F0120" w:rsidP="002A5215">
            <w:pPr>
              <w:pStyle w:val="TAL"/>
            </w:pPr>
            <w:r w:rsidRPr="005D2CF1">
              <w:t>Service Experience</w:t>
            </w:r>
          </w:p>
        </w:tc>
        <w:tc>
          <w:tcPr>
            <w:tcW w:w="1701" w:type="dxa"/>
          </w:tcPr>
          <w:p w14:paraId="35F7AD16" w14:textId="77777777" w:rsidR="008F0120" w:rsidRPr="005D2CF1" w:rsidRDefault="008F0120" w:rsidP="002A5215">
            <w:pPr>
              <w:pStyle w:val="TAC"/>
            </w:pPr>
            <w:r w:rsidRPr="005D2CF1">
              <w:t>AF</w:t>
            </w:r>
          </w:p>
        </w:tc>
        <w:tc>
          <w:tcPr>
            <w:tcW w:w="5420" w:type="dxa"/>
          </w:tcPr>
          <w:p w14:paraId="79B8081E" w14:textId="77777777" w:rsidR="008F0120" w:rsidRPr="005D2CF1" w:rsidRDefault="008F0120" w:rsidP="002A5215">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w:t>
            </w:r>
            <w:proofErr w:type="gramStart"/>
            <w:r w:rsidRPr="005D2CF1">
              <w:t>e.g.</w:t>
            </w:r>
            <w:proofErr w:type="gramEnd"/>
            <w:r w:rsidRPr="005D2CF1">
              <w:t xml:space="preserve"> MOS or video MOS as specified in ITU-T P.1203.3 [11] or a customized MOS for any kind of service including those not related to video or voice.</w:t>
            </w:r>
          </w:p>
        </w:tc>
      </w:tr>
      <w:tr w:rsidR="008F0120" w:rsidRPr="005D2CF1" w14:paraId="0DC414BF" w14:textId="77777777" w:rsidTr="002A5215">
        <w:trPr>
          <w:jc w:val="center"/>
        </w:trPr>
        <w:tc>
          <w:tcPr>
            <w:tcW w:w="2584" w:type="dxa"/>
          </w:tcPr>
          <w:p w14:paraId="72752DB4" w14:textId="77777777" w:rsidR="008F0120" w:rsidRPr="005D2CF1" w:rsidRDefault="008F0120" w:rsidP="002A5215">
            <w:pPr>
              <w:pStyle w:val="TAL"/>
            </w:pPr>
            <w:r>
              <w:t>UE ID</w:t>
            </w:r>
          </w:p>
        </w:tc>
        <w:tc>
          <w:tcPr>
            <w:tcW w:w="1701" w:type="dxa"/>
          </w:tcPr>
          <w:p w14:paraId="146736A6" w14:textId="77777777" w:rsidR="008F0120" w:rsidRPr="005D2CF1" w:rsidRDefault="008F0120" w:rsidP="002A5215">
            <w:pPr>
              <w:pStyle w:val="TAC"/>
            </w:pPr>
            <w:r>
              <w:t>AF</w:t>
            </w:r>
          </w:p>
        </w:tc>
        <w:tc>
          <w:tcPr>
            <w:tcW w:w="5420" w:type="dxa"/>
          </w:tcPr>
          <w:p w14:paraId="56A83347" w14:textId="77777777" w:rsidR="008F0120" w:rsidRPr="005D2CF1" w:rsidRDefault="008F0120" w:rsidP="002A5215">
            <w:pPr>
              <w:pStyle w:val="TAL"/>
            </w:pPr>
            <w:r>
              <w:t>The list of UE ID(s) that are associated with the Service Experience value(s). When the AF is untrusted, GPSI(s) will be provided. When the AF is trusted SUPI(s) will be provided.</w:t>
            </w:r>
          </w:p>
        </w:tc>
      </w:tr>
      <w:tr w:rsidR="008F0120" w:rsidRPr="005D2CF1" w14:paraId="618E254A" w14:textId="77777777" w:rsidTr="002A5215">
        <w:trPr>
          <w:jc w:val="center"/>
        </w:trPr>
        <w:tc>
          <w:tcPr>
            <w:tcW w:w="2584" w:type="dxa"/>
          </w:tcPr>
          <w:p w14:paraId="365C90B8" w14:textId="77777777" w:rsidR="008F0120" w:rsidRPr="005D2CF1" w:rsidRDefault="008F0120" w:rsidP="002A5215">
            <w:pPr>
              <w:pStyle w:val="TAL"/>
            </w:pPr>
            <w:r>
              <w:t>Service Experience Contribution Weight</w:t>
            </w:r>
          </w:p>
        </w:tc>
        <w:tc>
          <w:tcPr>
            <w:tcW w:w="1701" w:type="dxa"/>
          </w:tcPr>
          <w:p w14:paraId="1828B891" w14:textId="77777777" w:rsidR="008F0120" w:rsidRPr="005D2CF1" w:rsidRDefault="008F0120" w:rsidP="002A5215">
            <w:pPr>
              <w:pStyle w:val="TAC"/>
            </w:pPr>
            <w:r>
              <w:t>AF</w:t>
            </w:r>
          </w:p>
        </w:tc>
        <w:tc>
          <w:tcPr>
            <w:tcW w:w="5420" w:type="dxa"/>
          </w:tcPr>
          <w:p w14:paraId="6D3D3E5B" w14:textId="77777777" w:rsidR="008F0120" w:rsidRPr="005D2CF1" w:rsidRDefault="008F0120" w:rsidP="002A5215">
            <w:pPr>
              <w:pStyle w:val="TAL"/>
            </w:pPr>
            <w:r>
              <w:t>The list of Service Experience Contribution Weight(s) that are associated with each of the provided UE ID(s).</w:t>
            </w:r>
          </w:p>
        </w:tc>
      </w:tr>
      <w:tr w:rsidR="008F0120" w:rsidRPr="005D2CF1" w14:paraId="3129FD3F" w14:textId="77777777" w:rsidTr="002A5215">
        <w:trPr>
          <w:jc w:val="center"/>
        </w:trPr>
        <w:tc>
          <w:tcPr>
            <w:tcW w:w="2584" w:type="dxa"/>
          </w:tcPr>
          <w:p w14:paraId="25396805" w14:textId="77777777" w:rsidR="008F0120" w:rsidRPr="005D2CF1" w:rsidRDefault="008F0120" w:rsidP="002A5215">
            <w:pPr>
              <w:pStyle w:val="TAL"/>
            </w:pPr>
            <w:proofErr w:type="spellStart"/>
            <w:r>
              <w:t>QoE</w:t>
            </w:r>
            <w:proofErr w:type="spellEnd"/>
            <w:r>
              <w:t xml:space="preserve"> metrics</w:t>
            </w:r>
          </w:p>
        </w:tc>
        <w:tc>
          <w:tcPr>
            <w:tcW w:w="1701" w:type="dxa"/>
          </w:tcPr>
          <w:p w14:paraId="26583D04" w14:textId="77777777" w:rsidR="008F0120" w:rsidRPr="005D2CF1" w:rsidRDefault="008F0120" w:rsidP="002A5215">
            <w:pPr>
              <w:pStyle w:val="TAC"/>
            </w:pPr>
            <w:r>
              <w:t>UE (via AF)</w:t>
            </w:r>
          </w:p>
        </w:tc>
        <w:tc>
          <w:tcPr>
            <w:tcW w:w="5420" w:type="dxa"/>
          </w:tcPr>
          <w:p w14:paraId="22299AF2" w14:textId="77777777" w:rsidR="008F0120" w:rsidRPr="005D2CF1" w:rsidRDefault="008F0120" w:rsidP="002A5215">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8F0120" w:rsidRPr="005D2CF1" w14:paraId="3B72061F" w14:textId="77777777" w:rsidTr="002A5215">
        <w:trPr>
          <w:jc w:val="center"/>
        </w:trPr>
        <w:tc>
          <w:tcPr>
            <w:tcW w:w="2584" w:type="dxa"/>
          </w:tcPr>
          <w:p w14:paraId="32E530BB" w14:textId="77777777" w:rsidR="008F0120" w:rsidRPr="005D2CF1" w:rsidRDefault="008F0120" w:rsidP="002A5215">
            <w:pPr>
              <w:pStyle w:val="TAL"/>
            </w:pPr>
            <w:r w:rsidRPr="005D2CF1">
              <w:t>Timestamp</w:t>
            </w:r>
          </w:p>
        </w:tc>
        <w:tc>
          <w:tcPr>
            <w:tcW w:w="1701" w:type="dxa"/>
          </w:tcPr>
          <w:p w14:paraId="1D8B3D6B" w14:textId="77777777" w:rsidR="008F0120" w:rsidRPr="005D2CF1" w:rsidRDefault="008F0120" w:rsidP="002A5215">
            <w:pPr>
              <w:pStyle w:val="TAC"/>
            </w:pPr>
            <w:r w:rsidRPr="005D2CF1">
              <w:t>AF</w:t>
            </w:r>
          </w:p>
        </w:tc>
        <w:tc>
          <w:tcPr>
            <w:tcW w:w="5420" w:type="dxa"/>
          </w:tcPr>
          <w:p w14:paraId="01BFF04A" w14:textId="77777777" w:rsidR="008F0120" w:rsidRPr="005D2CF1" w:rsidRDefault="008F0120" w:rsidP="002A5215">
            <w:pPr>
              <w:pStyle w:val="TAL"/>
            </w:pPr>
            <w:r w:rsidRPr="005D2CF1">
              <w:t>A time stamp associated to the Service Experience provided by the AF, mandatory if the Service Experience is provided by the ASP.</w:t>
            </w:r>
          </w:p>
        </w:tc>
      </w:tr>
      <w:tr w:rsidR="008F0120" w:rsidRPr="005D2CF1" w14:paraId="6CB1C92C" w14:textId="77777777" w:rsidTr="002A5215">
        <w:trPr>
          <w:jc w:val="center"/>
        </w:trPr>
        <w:tc>
          <w:tcPr>
            <w:tcW w:w="2584" w:type="dxa"/>
          </w:tcPr>
          <w:p w14:paraId="2061B8CB" w14:textId="77777777" w:rsidR="008F0120" w:rsidRPr="005D2CF1" w:rsidRDefault="008F0120" w:rsidP="002A5215">
            <w:pPr>
              <w:pStyle w:val="TAL"/>
            </w:pPr>
            <w:r w:rsidRPr="00E9603C">
              <w:t>Application Server Instance</w:t>
            </w:r>
          </w:p>
        </w:tc>
        <w:tc>
          <w:tcPr>
            <w:tcW w:w="1701" w:type="dxa"/>
          </w:tcPr>
          <w:p w14:paraId="5FFB12F2" w14:textId="77777777" w:rsidR="008F0120" w:rsidRPr="005D2CF1" w:rsidRDefault="008F0120" w:rsidP="002A5215">
            <w:pPr>
              <w:pStyle w:val="TAC"/>
            </w:pPr>
            <w:r w:rsidRPr="00E9603C">
              <w:t>AF</w:t>
            </w:r>
          </w:p>
        </w:tc>
        <w:tc>
          <w:tcPr>
            <w:tcW w:w="5420" w:type="dxa"/>
          </w:tcPr>
          <w:p w14:paraId="3E12A787" w14:textId="77777777" w:rsidR="008F0120" w:rsidRPr="005D2CF1" w:rsidRDefault="008F0120" w:rsidP="002A5215">
            <w:pPr>
              <w:pStyle w:val="TAL"/>
            </w:pPr>
            <w:r w:rsidRPr="00E9603C">
              <w:t>The IP address or FQDN of the Application Server that the UE had a communication session when the measurement was made</w:t>
            </w:r>
            <w:r>
              <w:t>.</w:t>
            </w:r>
          </w:p>
        </w:tc>
      </w:tr>
    </w:tbl>
    <w:p w14:paraId="7B7F82BC" w14:textId="77777777" w:rsidR="008F0120" w:rsidRPr="005D2CF1" w:rsidRDefault="008F0120" w:rsidP="008F0120">
      <w:pPr>
        <w:pStyle w:val="FP"/>
      </w:pPr>
    </w:p>
    <w:p w14:paraId="65C759E9" w14:textId="77777777" w:rsidR="008F0120" w:rsidRPr="005D2CF1" w:rsidRDefault="008F0120" w:rsidP="008F0120">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2BD123FA" w14:textId="77777777" w:rsidR="008F0120" w:rsidRPr="005D2CF1" w:rsidRDefault="008F0120" w:rsidP="008F0120">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w:t>
      </w:r>
      <w:proofErr w:type="gramStart"/>
      <w:r w:rsidRPr="005D2CF1">
        <w:t>e.g.</w:t>
      </w:r>
      <w:proofErr w:type="gramEnd"/>
      <w:r w:rsidRPr="005D2CF1">
        <w:t xml:space="preserve"> web browsing, gaming, augmented reality, V2X, SMS).</w:t>
      </w:r>
    </w:p>
    <w:p w14:paraId="115DE99E" w14:textId="77777777" w:rsidR="008F0120" w:rsidRPr="005D2CF1" w:rsidRDefault="008F0120" w:rsidP="008F0120">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8F0120" w:rsidRPr="005D2CF1" w14:paraId="62DC33B4" w14:textId="77777777" w:rsidTr="002A5215">
        <w:trPr>
          <w:jc w:val="center"/>
        </w:trPr>
        <w:tc>
          <w:tcPr>
            <w:tcW w:w="2584" w:type="dxa"/>
          </w:tcPr>
          <w:p w14:paraId="5AD803ED" w14:textId="77777777" w:rsidR="008F0120" w:rsidRPr="005D2CF1" w:rsidRDefault="008F0120" w:rsidP="002A5215">
            <w:pPr>
              <w:pStyle w:val="TAH"/>
            </w:pPr>
            <w:r w:rsidRPr="005D2CF1">
              <w:t>Information</w:t>
            </w:r>
          </w:p>
        </w:tc>
        <w:tc>
          <w:tcPr>
            <w:tcW w:w="1701" w:type="dxa"/>
          </w:tcPr>
          <w:p w14:paraId="2C1B7769" w14:textId="77777777" w:rsidR="008F0120" w:rsidRPr="005D2CF1" w:rsidRDefault="008F0120" w:rsidP="002A5215">
            <w:pPr>
              <w:pStyle w:val="TAH"/>
            </w:pPr>
            <w:r w:rsidRPr="005D2CF1">
              <w:t>Source</w:t>
            </w:r>
          </w:p>
        </w:tc>
        <w:tc>
          <w:tcPr>
            <w:tcW w:w="5420" w:type="dxa"/>
          </w:tcPr>
          <w:p w14:paraId="34C0C898" w14:textId="77777777" w:rsidR="008F0120" w:rsidRPr="005D2CF1" w:rsidRDefault="008F0120" w:rsidP="002A5215">
            <w:pPr>
              <w:pStyle w:val="TAH"/>
            </w:pPr>
            <w:r w:rsidRPr="005D2CF1">
              <w:t>Description</w:t>
            </w:r>
          </w:p>
        </w:tc>
      </w:tr>
      <w:tr w:rsidR="008F0120" w:rsidRPr="005D2CF1" w14:paraId="27E138C8" w14:textId="77777777" w:rsidTr="002A5215">
        <w:trPr>
          <w:jc w:val="center"/>
        </w:trPr>
        <w:tc>
          <w:tcPr>
            <w:tcW w:w="2584" w:type="dxa"/>
          </w:tcPr>
          <w:p w14:paraId="34B85AFB" w14:textId="77777777" w:rsidR="008F0120" w:rsidRPr="005D2CF1" w:rsidRDefault="008F0120" w:rsidP="002A5215">
            <w:pPr>
              <w:pStyle w:val="TAL"/>
            </w:pPr>
            <w:r>
              <w:t>UE identifier</w:t>
            </w:r>
          </w:p>
        </w:tc>
        <w:tc>
          <w:tcPr>
            <w:tcW w:w="1701" w:type="dxa"/>
          </w:tcPr>
          <w:p w14:paraId="1F8719D1" w14:textId="77777777" w:rsidR="008F0120" w:rsidRPr="005D2CF1" w:rsidRDefault="008F0120" w:rsidP="002A5215">
            <w:pPr>
              <w:pStyle w:val="TAC"/>
            </w:pPr>
            <w:r w:rsidRPr="00AC3C0F">
              <w:t>AF</w:t>
            </w:r>
          </w:p>
        </w:tc>
        <w:tc>
          <w:tcPr>
            <w:tcW w:w="5420" w:type="dxa"/>
          </w:tcPr>
          <w:p w14:paraId="1CF6171B" w14:textId="77777777" w:rsidR="008F0120" w:rsidRPr="005D2CF1" w:rsidRDefault="008F0120" w:rsidP="002A5215">
            <w:pPr>
              <w:pStyle w:val="TAL"/>
            </w:pPr>
            <w:r w:rsidRPr="00E9603C">
              <w:t>IP address of the UE at the time the measurements was made</w:t>
            </w:r>
            <w:r>
              <w:t>.</w:t>
            </w:r>
          </w:p>
        </w:tc>
      </w:tr>
      <w:tr w:rsidR="008F0120" w:rsidRPr="005D2CF1" w14:paraId="10048A7B" w14:textId="77777777" w:rsidTr="002A5215">
        <w:trPr>
          <w:jc w:val="center"/>
        </w:trPr>
        <w:tc>
          <w:tcPr>
            <w:tcW w:w="2584" w:type="dxa"/>
          </w:tcPr>
          <w:p w14:paraId="064C1F8F" w14:textId="77777777" w:rsidR="008F0120" w:rsidRPr="005D2CF1" w:rsidRDefault="008F0120" w:rsidP="002A5215">
            <w:pPr>
              <w:pStyle w:val="TAL"/>
            </w:pPr>
            <w:r w:rsidRPr="006E0CB3">
              <w:t>UE location</w:t>
            </w:r>
          </w:p>
        </w:tc>
        <w:tc>
          <w:tcPr>
            <w:tcW w:w="1701" w:type="dxa"/>
          </w:tcPr>
          <w:p w14:paraId="31636EB1" w14:textId="77777777" w:rsidR="008F0120" w:rsidRPr="005D2CF1" w:rsidRDefault="008F0120" w:rsidP="002A5215">
            <w:pPr>
              <w:pStyle w:val="TAC"/>
            </w:pPr>
            <w:r w:rsidRPr="006E0CB3">
              <w:t>AF</w:t>
            </w:r>
          </w:p>
        </w:tc>
        <w:tc>
          <w:tcPr>
            <w:tcW w:w="5420" w:type="dxa"/>
          </w:tcPr>
          <w:p w14:paraId="4E9A498D" w14:textId="77777777" w:rsidR="008F0120" w:rsidRPr="005D2CF1" w:rsidRDefault="008F0120" w:rsidP="002A5215">
            <w:pPr>
              <w:pStyle w:val="TAL"/>
            </w:pPr>
            <w:r w:rsidRPr="006E0CB3">
              <w:t>The location of the UE when the performance measurement was made</w:t>
            </w:r>
            <w:r>
              <w:t>.</w:t>
            </w:r>
          </w:p>
        </w:tc>
      </w:tr>
      <w:tr w:rsidR="008F0120" w:rsidRPr="005D2CF1" w14:paraId="26DC3C21" w14:textId="77777777" w:rsidTr="002A5215">
        <w:trPr>
          <w:jc w:val="center"/>
        </w:trPr>
        <w:tc>
          <w:tcPr>
            <w:tcW w:w="2584" w:type="dxa"/>
          </w:tcPr>
          <w:p w14:paraId="19414583" w14:textId="77777777" w:rsidR="008F0120" w:rsidRPr="005D2CF1" w:rsidRDefault="008F0120" w:rsidP="002A5215">
            <w:pPr>
              <w:pStyle w:val="TAL"/>
            </w:pPr>
            <w:r w:rsidRPr="00AC3C0F">
              <w:t>Application ID</w:t>
            </w:r>
          </w:p>
        </w:tc>
        <w:tc>
          <w:tcPr>
            <w:tcW w:w="1701" w:type="dxa"/>
          </w:tcPr>
          <w:p w14:paraId="7814683C" w14:textId="77777777" w:rsidR="008F0120" w:rsidRPr="005D2CF1" w:rsidRDefault="008F0120" w:rsidP="002A5215">
            <w:pPr>
              <w:pStyle w:val="TAC"/>
            </w:pPr>
            <w:r w:rsidRPr="00AC3C0F">
              <w:t>AF</w:t>
            </w:r>
          </w:p>
        </w:tc>
        <w:tc>
          <w:tcPr>
            <w:tcW w:w="5420" w:type="dxa"/>
          </w:tcPr>
          <w:p w14:paraId="41EFC819" w14:textId="77777777" w:rsidR="008F0120" w:rsidRPr="005D2CF1" w:rsidRDefault="008F0120" w:rsidP="002A5215">
            <w:pPr>
              <w:pStyle w:val="TAL"/>
            </w:pPr>
            <w:r w:rsidRPr="00AC3C0F">
              <w:t>To identify the service and support analytics per type of service (the desired level of service)</w:t>
            </w:r>
            <w:r>
              <w:t>.</w:t>
            </w:r>
          </w:p>
        </w:tc>
      </w:tr>
      <w:tr w:rsidR="008F0120" w:rsidRPr="005D2CF1" w14:paraId="038E6BC2" w14:textId="77777777" w:rsidTr="002A5215">
        <w:trPr>
          <w:jc w:val="center"/>
        </w:trPr>
        <w:tc>
          <w:tcPr>
            <w:tcW w:w="2584" w:type="dxa"/>
          </w:tcPr>
          <w:p w14:paraId="69FB77AE" w14:textId="77777777" w:rsidR="008F0120" w:rsidRPr="005D2CF1" w:rsidRDefault="008F0120" w:rsidP="002A5215">
            <w:pPr>
              <w:pStyle w:val="TAL"/>
            </w:pPr>
            <w:r>
              <w:t>IP filter information</w:t>
            </w:r>
          </w:p>
        </w:tc>
        <w:tc>
          <w:tcPr>
            <w:tcW w:w="1701" w:type="dxa"/>
          </w:tcPr>
          <w:p w14:paraId="6F2B492A" w14:textId="77777777" w:rsidR="008F0120" w:rsidRPr="005D2CF1" w:rsidRDefault="008F0120" w:rsidP="002A5215">
            <w:pPr>
              <w:pStyle w:val="TAC"/>
            </w:pPr>
            <w:r>
              <w:t>AF</w:t>
            </w:r>
          </w:p>
        </w:tc>
        <w:tc>
          <w:tcPr>
            <w:tcW w:w="5420" w:type="dxa"/>
          </w:tcPr>
          <w:p w14:paraId="6AA2D33B" w14:textId="77777777" w:rsidR="008F0120" w:rsidRPr="005D2CF1" w:rsidRDefault="008F0120" w:rsidP="002A5215">
            <w:pPr>
              <w:pStyle w:val="TAL"/>
            </w:pPr>
            <w:r>
              <w:t>Identify a service flow of the UE for the application.</w:t>
            </w:r>
          </w:p>
        </w:tc>
      </w:tr>
      <w:tr w:rsidR="008F0120" w:rsidRPr="005D2CF1" w14:paraId="442945C9" w14:textId="77777777" w:rsidTr="002A5215">
        <w:trPr>
          <w:jc w:val="center"/>
        </w:trPr>
        <w:tc>
          <w:tcPr>
            <w:tcW w:w="2584" w:type="dxa"/>
          </w:tcPr>
          <w:p w14:paraId="09C8A57B" w14:textId="77777777" w:rsidR="008F0120" w:rsidRPr="005D2CF1" w:rsidRDefault="008F0120" w:rsidP="002A5215">
            <w:pPr>
              <w:pStyle w:val="TAL"/>
            </w:pPr>
            <w:r w:rsidRPr="00AC3C0F">
              <w:t>Locations of Application</w:t>
            </w:r>
          </w:p>
        </w:tc>
        <w:tc>
          <w:tcPr>
            <w:tcW w:w="1701" w:type="dxa"/>
          </w:tcPr>
          <w:p w14:paraId="71811568" w14:textId="77777777" w:rsidR="008F0120" w:rsidRPr="005D2CF1" w:rsidRDefault="008F0120" w:rsidP="002A5215">
            <w:pPr>
              <w:pStyle w:val="TAC"/>
            </w:pPr>
            <w:r w:rsidRPr="00AC3C0F">
              <w:t>AF/NEF</w:t>
            </w:r>
          </w:p>
        </w:tc>
        <w:tc>
          <w:tcPr>
            <w:tcW w:w="5420" w:type="dxa"/>
          </w:tcPr>
          <w:p w14:paraId="001F19B1" w14:textId="77777777" w:rsidR="008F0120" w:rsidRPr="005D2CF1" w:rsidRDefault="008F0120" w:rsidP="002A5215">
            <w:pPr>
              <w:pStyle w:val="TAL"/>
            </w:pPr>
            <w:r w:rsidRPr="00AC3C0F">
              <w:t>Locations of application represented by a list of DNAI(s). The NEF may map the AF-Service-Identifier information to a list of DNAI(s) when the DNAI(s) being used by the application are statically defined.</w:t>
            </w:r>
          </w:p>
        </w:tc>
      </w:tr>
      <w:tr w:rsidR="008F0120" w:rsidRPr="005D2CF1" w14:paraId="628D06C2" w14:textId="77777777" w:rsidTr="002A5215">
        <w:trPr>
          <w:jc w:val="center"/>
        </w:trPr>
        <w:tc>
          <w:tcPr>
            <w:tcW w:w="2584" w:type="dxa"/>
          </w:tcPr>
          <w:p w14:paraId="7E67097B" w14:textId="77777777" w:rsidR="008F0120" w:rsidRPr="005D2CF1" w:rsidRDefault="008F0120" w:rsidP="002A5215">
            <w:pPr>
              <w:pStyle w:val="TAL"/>
            </w:pPr>
            <w:r>
              <w:t>Application Server Instance address</w:t>
            </w:r>
          </w:p>
        </w:tc>
        <w:tc>
          <w:tcPr>
            <w:tcW w:w="1701" w:type="dxa"/>
          </w:tcPr>
          <w:p w14:paraId="51E3BDA0" w14:textId="77777777" w:rsidR="008F0120" w:rsidRPr="005D2CF1" w:rsidRDefault="008F0120" w:rsidP="002A5215">
            <w:pPr>
              <w:pStyle w:val="TAC"/>
            </w:pPr>
            <w:r w:rsidRPr="00AC3C0F">
              <w:t>AF/NEF</w:t>
            </w:r>
          </w:p>
        </w:tc>
        <w:tc>
          <w:tcPr>
            <w:tcW w:w="5420" w:type="dxa"/>
          </w:tcPr>
          <w:p w14:paraId="28EE8C67" w14:textId="77777777" w:rsidR="008F0120" w:rsidRPr="005D2CF1" w:rsidRDefault="008F0120" w:rsidP="002A5215">
            <w:pPr>
              <w:pStyle w:val="TAL"/>
            </w:pPr>
            <w:r w:rsidRPr="00E9603C">
              <w:t>The IP address/FQDN of the Application Server that the UE had a communication session when the measurement was made</w:t>
            </w:r>
            <w:r>
              <w:t>.</w:t>
            </w:r>
          </w:p>
        </w:tc>
      </w:tr>
      <w:tr w:rsidR="008F0120" w:rsidRPr="005D2CF1" w14:paraId="4F16E066" w14:textId="77777777" w:rsidTr="002A5215">
        <w:trPr>
          <w:jc w:val="center"/>
        </w:trPr>
        <w:tc>
          <w:tcPr>
            <w:tcW w:w="2584" w:type="dxa"/>
          </w:tcPr>
          <w:p w14:paraId="57493B48" w14:textId="77777777" w:rsidR="008F0120" w:rsidRDefault="008F0120" w:rsidP="002A5215">
            <w:pPr>
              <w:pStyle w:val="TAL"/>
            </w:pPr>
            <w:r w:rsidRPr="00E9603C">
              <w:t>Performance Data</w:t>
            </w:r>
          </w:p>
        </w:tc>
        <w:tc>
          <w:tcPr>
            <w:tcW w:w="1701" w:type="dxa"/>
          </w:tcPr>
          <w:p w14:paraId="2F742E32" w14:textId="77777777" w:rsidR="008F0120" w:rsidRPr="00AC3C0F" w:rsidRDefault="008F0120" w:rsidP="002A5215">
            <w:pPr>
              <w:pStyle w:val="TAC"/>
            </w:pPr>
            <w:r w:rsidRPr="00AC3C0F">
              <w:t>AF</w:t>
            </w:r>
          </w:p>
        </w:tc>
        <w:tc>
          <w:tcPr>
            <w:tcW w:w="5420" w:type="dxa"/>
          </w:tcPr>
          <w:p w14:paraId="171D035E" w14:textId="77777777" w:rsidR="008F0120" w:rsidRPr="00E9603C" w:rsidRDefault="008F0120" w:rsidP="002A5215">
            <w:pPr>
              <w:pStyle w:val="TAL"/>
            </w:pPr>
            <w:r w:rsidRPr="00E9603C">
              <w:t xml:space="preserve">The performance associated with the communication session of the UE with an Application Server that </w:t>
            </w:r>
            <w:proofErr w:type="gramStart"/>
            <w:r w:rsidRPr="00E9603C">
              <w:t>includes:</w:t>
            </w:r>
            <w:proofErr w:type="gramEnd"/>
            <w:r w:rsidRPr="00E9603C">
              <w:t xml:space="preserve"> Average Packet Delay, Average Loss Rate and Throughput.</w:t>
            </w:r>
          </w:p>
        </w:tc>
      </w:tr>
      <w:tr w:rsidR="008F0120" w:rsidRPr="005D2CF1" w14:paraId="367F8B37" w14:textId="77777777" w:rsidTr="002A5215">
        <w:trPr>
          <w:jc w:val="center"/>
        </w:trPr>
        <w:tc>
          <w:tcPr>
            <w:tcW w:w="2584" w:type="dxa"/>
          </w:tcPr>
          <w:p w14:paraId="3BAB8C2F" w14:textId="77777777" w:rsidR="008F0120" w:rsidRPr="00E9603C" w:rsidRDefault="008F0120" w:rsidP="002A5215">
            <w:pPr>
              <w:pStyle w:val="TAL"/>
            </w:pPr>
            <w:r w:rsidRPr="00AC3C0F">
              <w:t>Timestamp</w:t>
            </w:r>
          </w:p>
        </w:tc>
        <w:tc>
          <w:tcPr>
            <w:tcW w:w="1701" w:type="dxa"/>
          </w:tcPr>
          <w:p w14:paraId="3F2DCCD4" w14:textId="77777777" w:rsidR="008F0120" w:rsidRPr="00AC3C0F" w:rsidRDefault="008F0120" w:rsidP="002A5215">
            <w:pPr>
              <w:pStyle w:val="TAC"/>
            </w:pPr>
            <w:r w:rsidRPr="00AC3C0F">
              <w:t>AF</w:t>
            </w:r>
          </w:p>
        </w:tc>
        <w:tc>
          <w:tcPr>
            <w:tcW w:w="5420" w:type="dxa"/>
          </w:tcPr>
          <w:p w14:paraId="5B17AE1E" w14:textId="77777777" w:rsidR="008F0120" w:rsidRPr="00E9603C" w:rsidRDefault="008F0120" w:rsidP="002A5215">
            <w:pPr>
              <w:pStyle w:val="TAL"/>
            </w:pPr>
            <w:r w:rsidRPr="00AC3C0F">
              <w:t xml:space="preserve">A time stamp associated to the </w:t>
            </w:r>
            <w:r>
              <w:t>Performance Data</w:t>
            </w:r>
            <w:r w:rsidRPr="00AC3C0F">
              <w:t xml:space="preserve"> provided by the AF</w:t>
            </w:r>
            <w:r>
              <w:t>.</w:t>
            </w:r>
          </w:p>
        </w:tc>
      </w:tr>
    </w:tbl>
    <w:p w14:paraId="560CA069" w14:textId="77777777" w:rsidR="008F0120" w:rsidRPr="005D2CF1" w:rsidRDefault="008F0120" w:rsidP="008F0120">
      <w:pPr>
        <w:pStyle w:val="FP"/>
      </w:pPr>
    </w:p>
    <w:p w14:paraId="3D72B768" w14:textId="77777777" w:rsidR="008F0120" w:rsidRDefault="008F0120" w:rsidP="008F0120">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74F2F3C2" w14:textId="77777777" w:rsidR="008F0120" w:rsidRPr="005D2CF1" w:rsidRDefault="008F0120" w:rsidP="008F0120">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8F0120" w:rsidRPr="005D2CF1" w14:paraId="0B127687" w14:textId="77777777" w:rsidTr="002A5215">
        <w:trPr>
          <w:jc w:val="center"/>
        </w:trPr>
        <w:tc>
          <w:tcPr>
            <w:tcW w:w="2628" w:type="dxa"/>
          </w:tcPr>
          <w:p w14:paraId="277E57A8" w14:textId="77777777" w:rsidR="008F0120" w:rsidRPr="005D2CF1" w:rsidRDefault="008F0120" w:rsidP="002A5215">
            <w:pPr>
              <w:pStyle w:val="TAH"/>
            </w:pPr>
            <w:r w:rsidRPr="005D2CF1">
              <w:t>Information</w:t>
            </w:r>
          </w:p>
        </w:tc>
        <w:tc>
          <w:tcPr>
            <w:tcW w:w="1701" w:type="dxa"/>
          </w:tcPr>
          <w:p w14:paraId="34F59D60" w14:textId="77777777" w:rsidR="008F0120" w:rsidRPr="005D2CF1" w:rsidRDefault="008F0120" w:rsidP="002A5215">
            <w:pPr>
              <w:pStyle w:val="TAH"/>
            </w:pPr>
            <w:r w:rsidRPr="005D2CF1">
              <w:t>Source</w:t>
            </w:r>
          </w:p>
        </w:tc>
        <w:tc>
          <w:tcPr>
            <w:tcW w:w="5463" w:type="dxa"/>
          </w:tcPr>
          <w:p w14:paraId="4DA34171" w14:textId="77777777" w:rsidR="008F0120" w:rsidRPr="005D2CF1" w:rsidRDefault="008F0120" w:rsidP="002A5215">
            <w:pPr>
              <w:pStyle w:val="TAH"/>
            </w:pPr>
            <w:r w:rsidRPr="005D2CF1">
              <w:t>Description</w:t>
            </w:r>
          </w:p>
        </w:tc>
      </w:tr>
      <w:tr w:rsidR="008F0120" w:rsidRPr="005D2CF1" w14:paraId="5F52FDC1" w14:textId="77777777" w:rsidTr="002A5215">
        <w:trPr>
          <w:jc w:val="center"/>
        </w:trPr>
        <w:tc>
          <w:tcPr>
            <w:tcW w:w="2628" w:type="dxa"/>
          </w:tcPr>
          <w:p w14:paraId="5E59D0CA" w14:textId="77777777" w:rsidR="008F0120" w:rsidRPr="005D2CF1" w:rsidRDefault="008F0120" w:rsidP="002A5215">
            <w:pPr>
              <w:pStyle w:val="TAL"/>
            </w:pPr>
            <w:r w:rsidRPr="005D2CF1">
              <w:t>Timestamp</w:t>
            </w:r>
          </w:p>
        </w:tc>
        <w:tc>
          <w:tcPr>
            <w:tcW w:w="1701" w:type="dxa"/>
          </w:tcPr>
          <w:p w14:paraId="36ABB49E" w14:textId="77777777" w:rsidR="008F0120" w:rsidRPr="005D2CF1" w:rsidRDefault="008F0120" w:rsidP="002A5215">
            <w:pPr>
              <w:pStyle w:val="TAC"/>
            </w:pPr>
            <w:r w:rsidRPr="005D2CF1">
              <w:t>5GC NF</w:t>
            </w:r>
          </w:p>
        </w:tc>
        <w:tc>
          <w:tcPr>
            <w:tcW w:w="5463" w:type="dxa"/>
          </w:tcPr>
          <w:p w14:paraId="743CE611" w14:textId="77777777" w:rsidR="008F0120" w:rsidRPr="005D2CF1" w:rsidRDefault="008F0120" w:rsidP="002A5215">
            <w:pPr>
              <w:pStyle w:val="TAL"/>
            </w:pPr>
            <w:r w:rsidRPr="005D2CF1">
              <w:t>A time stamp associated with the collected information.</w:t>
            </w:r>
          </w:p>
        </w:tc>
      </w:tr>
      <w:tr w:rsidR="008F0120" w:rsidRPr="005D2CF1" w14:paraId="16B4D023" w14:textId="77777777" w:rsidTr="002A5215">
        <w:trPr>
          <w:jc w:val="center"/>
        </w:trPr>
        <w:tc>
          <w:tcPr>
            <w:tcW w:w="2628" w:type="dxa"/>
          </w:tcPr>
          <w:p w14:paraId="0DDDBE64" w14:textId="77777777" w:rsidR="008F0120" w:rsidRPr="005D2CF1" w:rsidRDefault="008F0120" w:rsidP="002A5215">
            <w:pPr>
              <w:pStyle w:val="TAL"/>
            </w:pPr>
            <w:r w:rsidRPr="005D2CF1">
              <w:t>Location</w:t>
            </w:r>
          </w:p>
        </w:tc>
        <w:tc>
          <w:tcPr>
            <w:tcW w:w="1701" w:type="dxa"/>
          </w:tcPr>
          <w:p w14:paraId="0EDDBDAD" w14:textId="77777777" w:rsidR="008F0120" w:rsidRPr="005D2CF1" w:rsidRDefault="008F0120" w:rsidP="002A5215">
            <w:pPr>
              <w:pStyle w:val="TAC"/>
            </w:pPr>
            <w:r w:rsidRPr="005D2CF1">
              <w:t>AMF</w:t>
            </w:r>
          </w:p>
        </w:tc>
        <w:tc>
          <w:tcPr>
            <w:tcW w:w="5463" w:type="dxa"/>
          </w:tcPr>
          <w:p w14:paraId="6BC243ED" w14:textId="77777777" w:rsidR="008F0120" w:rsidRPr="005D2CF1" w:rsidRDefault="008F0120" w:rsidP="002A5215">
            <w:pPr>
              <w:pStyle w:val="TAL"/>
            </w:pPr>
            <w:r w:rsidRPr="005D2CF1">
              <w:t>The UE location information</w:t>
            </w:r>
            <w:r>
              <w:t xml:space="preserve">, </w:t>
            </w:r>
            <w:proofErr w:type="gramStart"/>
            <w:r>
              <w:t>e.g.</w:t>
            </w:r>
            <w:proofErr w:type="gramEnd"/>
            <w:r>
              <w:t xml:space="preserve"> cell ID or TAI</w:t>
            </w:r>
            <w:r w:rsidRPr="005D2CF1">
              <w:t>.</w:t>
            </w:r>
          </w:p>
        </w:tc>
      </w:tr>
      <w:tr w:rsidR="008F0120" w:rsidRPr="005D2CF1" w14:paraId="0EB9DDC4" w14:textId="77777777" w:rsidTr="002A5215">
        <w:trPr>
          <w:jc w:val="center"/>
          <w:ins w:id="14" w:author="Bhangu, Manmeet | RSI" w:date="2023-04-07T17:46:00Z"/>
        </w:trPr>
        <w:tc>
          <w:tcPr>
            <w:tcW w:w="2628" w:type="dxa"/>
          </w:tcPr>
          <w:p w14:paraId="3278ABD8" w14:textId="6FD1CB0E" w:rsidR="008F0120" w:rsidRDefault="008F0120" w:rsidP="008F0120">
            <w:pPr>
              <w:pStyle w:val="TAL"/>
              <w:rPr>
                <w:ins w:id="15" w:author="Bhangu, Manmeet | RSI" w:date="2023-04-07T17:46:00Z"/>
              </w:rPr>
            </w:pPr>
            <w:ins w:id="16" w:author="Bhangu, Manmeet | RSI" w:date="2023-04-07T17:47:00Z">
              <w:r>
                <w:t>Fine</w:t>
              </w:r>
              <w:r w:rsidDel="00680A65">
                <w:t>r</w:t>
              </w:r>
              <w:r>
                <w:t xml:space="preserve"> granularity location (1...max)</w:t>
              </w:r>
            </w:ins>
          </w:p>
        </w:tc>
        <w:tc>
          <w:tcPr>
            <w:tcW w:w="1701" w:type="dxa"/>
          </w:tcPr>
          <w:p w14:paraId="5A655AD4" w14:textId="29DA9A97" w:rsidR="008F0120" w:rsidRPr="005D2CF1" w:rsidRDefault="008F0120" w:rsidP="008F0120">
            <w:pPr>
              <w:pStyle w:val="TAC"/>
              <w:rPr>
                <w:ins w:id="17" w:author="Bhangu, Manmeet | RSI" w:date="2023-04-07T17:46:00Z"/>
              </w:rPr>
            </w:pPr>
            <w:ins w:id="18" w:author="Bhangu, Manmeet | RSI" w:date="2023-04-07T17:47:00Z">
              <w:r>
                <w:t>GMLC</w:t>
              </w:r>
            </w:ins>
          </w:p>
        </w:tc>
        <w:tc>
          <w:tcPr>
            <w:tcW w:w="5463" w:type="dxa"/>
          </w:tcPr>
          <w:p w14:paraId="7D5A5D4A" w14:textId="134B98D0" w:rsidR="008F0120" w:rsidRDefault="008F0120" w:rsidP="008F0120">
            <w:pPr>
              <w:pStyle w:val="TAL"/>
              <w:rPr>
                <w:ins w:id="19" w:author="Bhangu, Manmeet | RSI" w:date="2023-04-07T17:46:00Z"/>
              </w:rPr>
            </w:pPr>
            <w:ins w:id="20" w:author="Bhangu, Manmeet | RSI" w:date="2023-04-07T17:48:00Z">
              <w:r>
                <w:t>UE positions</w:t>
              </w:r>
            </w:ins>
          </w:p>
        </w:tc>
      </w:tr>
      <w:tr w:rsidR="008F0120" w:rsidRPr="005D2CF1" w14:paraId="78CB09AC" w14:textId="77777777" w:rsidTr="002A5215">
        <w:trPr>
          <w:jc w:val="center"/>
          <w:ins w:id="21" w:author="Bhangu, Manmeet | RSI" w:date="2023-04-07T17:46:00Z"/>
        </w:trPr>
        <w:tc>
          <w:tcPr>
            <w:tcW w:w="2628" w:type="dxa"/>
          </w:tcPr>
          <w:p w14:paraId="42484495" w14:textId="47B304FE" w:rsidR="008F0120" w:rsidRDefault="008F0120" w:rsidP="008F0120">
            <w:pPr>
              <w:pStyle w:val="TAL"/>
              <w:rPr>
                <w:ins w:id="22" w:author="Bhangu, Manmeet | RSI" w:date="2023-04-07T17:46:00Z"/>
              </w:rPr>
            </w:pPr>
            <w:ins w:id="23" w:author="Bhangu, Manmeet | RSI" w:date="2023-04-07T17:48:00Z">
              <w:r>
                <w:t>....&gt;UE location</w:t>
              </w:r>
            </w:ins>
          </w:p>
        </w:tc>
        <w:tc>
          <w:tcPr>
            <w:tcW w:w="1701" w:type="dxa"/>
          </w:tcPr>
          <w:p w14:paraId="697BCE09" w14:textId="77777777" w:rsidR="008F0120" w:rsidRPr="005D2CF1" w:rsidRDefault="008F0120" w:rsidP="008F0120">
            <w:pPr>
              <w:pStyle w:val="TAC"/>
              <w:rPr>
                <w:ins w:id="24" w:author="Bhangu, Manmeet | RSI" w:date="2023-04-07T17:46:00Z"/>
              </w:rPr>
            </w:pPr>
          </w:p>
        </w:tc>
        <w:tc>
          <w:tcPr>
            <w:tcW w:w="5463" w:type="dxa"/>
          </w:tcPr>
          <w:p w14:paraId="4D9C1B2A" w14:textId="24D50B53" w:rsidR="008F0120" w:rsidRDefault="008F0120" w:rsidP="008F0120">
            <w:pPr>
              <w:pStyle w:val="TAL"/>
              <w:rPr>
                <w:ins w:id="25" w:author="Bhangu, Manmeet | RSI" w:date="2023-04-07T17:46:00Z"/>
              </w:rPr>
            </w:pPr>
            <w:ins w:id="26" w:author="Bhangu, Manmeet | RSI" w:date="2023-04-07T17:48:00Z">
              <w:r>
                <w:t>GAD shape or location coordinates (see TS 23.032) [</w:t>
              </w:r>
              <w:r>
                <w:t>34</w:t>
              </w:r>
              <w:r>
                <w:t>]</w:t>
              </w:r>
            </w:ins>
          </w:p>
        </w:tc>
      </w:tr>
      <w:tr w:rsidR="008F0120" w:rsidRPr="005D2CF1" w14:paraId="3916787C" w14:textId="77777777" w:rsidTr="002A5215">
        <w:trPr>
          <w:jc w:val="center"/>
          <w:ins w:id="27" w:author="Bhangu, Manmeet | RSI" w:date="2023-04-07T17:47:00Z"/>
        </w:trPr>
        <w:tc>
          <w:tcPr>
            <w:tcW w:w="2628" w:type="dxa"/>
          </w:tcPr>
          <w:p w14:paraId="4105FF16" w14:textId="215291B8" w:rsidR="008F0120" w:rsidRDefault="008F0120" w:rsidP="008F0120">
            <w:pPr>
              <w:pStyle w:val="TAL"/>
              <w:rPr>
                <w:ins w:id="28" w:author="Bhangu, Manmeet | RSI" w:date="2023-04-07T17:47:00Z"/>
              </w:rPr>
            </w:pPr>
            <w:ins w:id="29" w:author="Bhangu, Manmeet | RSI" w:date="2023-04-07T17:49:00Z">
              <w:r>
                <w:t>....&gt;Timestamp</w:t>
              </w:r>
            </w:ins>
          </w:p>
        </w:tc>
        <w:tc>
          <w:tcPr>
            <w:tcW w:w="1701" w:type="dxa"/>
          </w:tcPr>
          <w:p w14:paraId="1E17C10B" w14:textId="77777777" w:rsidR="008F0120" w:rsidRPr="005D2CF1" w:rsidRDefault="008F0120" w:rsidP="008F0120">
            <w:pPr>
              <w:pStyle w:val="TAC"/>
              <w:rPr>
                <w:ins w:id="30" w:author="Bhangu, Manmeet | RSI" w:date="2023-04-07T17:47:00Z"/>
              </w:rPr>
            </w:pPr>
          </w:p>
        </w:tc>
        <w:tc>
          <w:tcPr>
            <w:tcW w:w="5463" w:type="dxa"/>
          </w:tcPr>
          <w:p w14:paraId="10557281" w14:textId="1D0CAD2C" w:rsidR="008F0120" w:rsidRDefault="008F0120" w:rsidP="008F0120">
            <w:pPr>
              <w:pStyle w:val="TAL"/>
              <w:rPr>
                <w:ins w:id="31" w:author="Bhangu, Manmeet | RSI" w:date="2023-04-07T17:47:00Z"/>
              </w:rPr>
            </w:pPr>
            <w:ins w:id="32" w:author="Bhangu, Manmeet | RSI" w:date="2023-04-07T17:49:00Z">
              <w:r w:rsidRPr="00500BEE">
                <w:rPr>
                  <w:lang w:eastAsia="zh-CN"/>
                </w:rPr>
                <w:t>A time stamp</w:t>
              </w:r>
              <w:r>
                <w:rPr>
                  <w:lang w:eastAsia="zh-CN"/>
                </w:rPr>
                <w:t xml:space="preserve"> when the location was measured</w:t>
              </w:r>
            </w:ins>
          </w:p>
        </w:tc>
      </w:tr>
      <w:tr w:rsidR="008F0120" w:rsidRPr="005D2CF1" w14:paraId="4B5D5CDE" w14:textId="77777777" w:rsidTr="002A5215">
        <w:trPr>
          <w:jc w:val="center"/>
          <w:ins w:id="33" w:author="Bhangu, Manmeet | RSI" w:date="2023-04-07T17:49:00Z"/>
        </w:trPr>
        <w:tc>
          <w:tcPr>
            <w:tcW w:w="2628" w:type="dxa"/>
          </w:tcPr>
          <w:p w14:paraId="4FBAAB14" w14:textId="1D524593" w:rsidR="008F0120" w:rsidRDefault="008F0120" w:rsidP="008F0120">
            <w:pPr>
              <w:pStyle w:val="TAL"/>
              <w:rPr>
                <w:ins w:id="34" w:author="Bhangu, Manmeet | RSI" w:date="2023-04-07T17:49:00Z"/>
              </w:rPr>
            </w:pPr>
            <w:ins w:id="35" w:author="Bhangu, Manmeet | RSI" w:date="2023-04-07T17:49:00Z">
              <w:r>
                <w:t>....&gt;LCS QoS</w:t>
              </w:r>
            </w:ins>
          </w:p>
        </w:tc>
        <w:tc>
          <w:tcPr>
            <w:tcW w:w="1701" w:type="dxa"/>
          </w:tcPr>
          <w:p w14:paraId="4741F422" w14:textId="77777777" w:rsidR="008F0120" w:rsidRPr="005D2CF1" w:rsidRDefault="008F0120" w:rsidP="008F0120">
            <w:pPr>
              <w:pStyle w:val="TAC"/>
              <w:rPr>
                <w:ins w:id="36" w:author="Bhangu, Manmeet | RSI" w:date="2023-04-07T17:49:00Z"/>
              </w:rPr>
            </w:pPr>
          </w:p>
        </w:tc>
        <w:tc>
          <w:tcPr>
            <w:tcW w:w="5463" w:type="dxa"/>
          </w:tcPr>
          <w:p w14:paraId="483F9C56" w14:textId="72ED1337" w:rsidR="008F0120" w:rsidRDefault="008F0120" w:rsidP="008F0120">
            <w:pPr>
              <w:pStyle w:val="TAL"/>
              <w:rPr>
                <w:ins w:id="37" w:author="Bhangu, Manmeet | RSI" w:date="2023-04-07T17:49:00Z"/>
              </w:rPr>
            </w:pPr>
            <w:ins w:id="38" w:author="Bhangu, Manmeet | RSI" w:date="2023-04-07T17:49:00Z">
              <w:r>
                <w:t>The accuracy of the measurement</w:t>
              </w:r>
            </w:ins>
          </w:p>
        </w:tc>
      </w:tr>
      <w:tr w:rsidR="008F0120" w:rsidRPr="005D2CF1" w14:paraId="615299FC" w14:textId="77777777" w:rsidTr="002A5215">
        <w:trPr>
          <w:jc w:val="center"/>
        </w:trPr>
        <w:tc>
          <w:tcPr>
            <w:tcW w:w="2628" w:type="dxa"/>
          </w:tcPr>
          <w:p w14:paraId="31A19E11" w14:textId="77777777" w:rsidR="008F0120" w:rsidRPr="005D2CF1" w:rsidRDefault="008F0120" w:rsidP="008F0120">
            <w:pPr>
              <w:pStyle w:val="TAL"/>
            </w:pPr>
            <w:r>
              <w:t>UE ID</w:t>
            </w:r>
          </w:p>
        </w:tc>
        <w:tc>
          <w:tcPr>
            <w:tcW w:w="1701" w:type="dxa"/>
          </w:tcPr>
          <w:p w14:paraId="2039B35E" w14:textId="77777777" w:rsidR="008F0120" w:rsidRPr="005D2CF1" w:rsidRDefault="008F0120" w:rsidP="008F0120">
            <w:pPr>
              <w:pStyle w:val="TAC"/>
            </w:pPr>
            <w:r w:rsidRPr="005D2CF1">
              <w:t>AMF</w:t>
            </w:r>
          </w:p>
        </w:tc>
        <w:tc>
          <w:tcPr>
            <w:tcW w:w="5463" w:type="dxa"/>
          </w:tcPr>
          <w:p w14:paraId="60A2D1AC" w14:textId="77777777" w:rsidR="008F0120" w:rsidRPr="005D2CF1" w:rsidRDefault="008F0120" w:rsidP="008F0120">
            <w:pPr>
              <w:pStyle w:val="TAL"/>
            </w:pPr>
            <w:r>
              <w:t>(</w:t>
            </w:r>
            <w:proofErr w:type="gramStart"/>
            <w:r>
              <w:t>list</w:t>
            </w:r>
            <w:proofErr w:type="gramEnd"/>
            <w:r>
              <w:t xml:space="preserve">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8F0120" w:rsidRPr="005D2CF1" w14:paraId="47A441D2" w14:textId="77777777" w:rsidTr="002A5215">
        <w:trPr>
          <w:jc w:val="center"/>
        </w:trPr>
        <w:tc>
          <w:tcPr>
            <w:tcW w:w="2628" w:type="dxa"/>
          </w:tcPr>
          <w:p w14:paraId="38EA44F8" w14:textId="77777777" w:rsidR="008F0120" w:rsidRPr="005D2CF1" w:rsidRDefault="008F0120" w:rsidP="008F0120">
            <w:pPr>
              <w:pStyle w:val="TAL"/>
            </w:pPr>
            <w:r w:rsidRPr="005D2CF1">
              <w:t>DNN</w:t>
            </w:r>
          </w:p>
        </w:tc>
        <w:tc>
          <w:tcPr>
            <w:tcW w:w="1701" w:type="dxa"/>
          </w:tcPr>
          <w:p w14:paraId="0E64B191" w14:textId="77777777" w:rsidR="008F0120" w:rsidRPr="005D2CF1" w:rsidRDefault="008F0120" w:rsidP="008F0120">
            <w:pPr>
              <w:pStyle w:val="TAC"/>
            </w:pPr>
            <w:r w:rsidRPr="005D2CF1">
              <w:rPr>
                <w:lang w:eastAsia="zh-CN"/>
              </w:rPr>
              <w:t>SMF</w:t>
            </w:r>
          </w:p>
        </w:tc>
        <w:tc>
          <w:tcPr>
            <w:tcW w:w="5463" w:type="dxa"/>
          </w:tcPr>
          <w:p w14:paraId="47FCC87D" w14:textId="77777777" w:rsidR="008F0120" w:rsidRPr="005D2CF1" w:rsidRDefault="008F0120" w:rsidP="008F0120">
            <w:pPr>
              <w:pStyle w:val="TAL"/>
            </w:pPr>
            <w:r w:rsidRPr="005D2CF1">
              <w:t>DNN for the PDU Session which contains the QoS flow</w:t>
            </w:r>
            <w:r>
              <w:t>.</w:t>
            </w:r>
          </w:p>
        </w:tc>
      </w:tr>
      <w:tr w:rsidR="008F0120" w:rsidRPr="005D2CF1" w14:paraId="0E626176" w14:textId="77777777" w:rsidTr="002A5215">
        <w:trPr>
          <w:jc w:val="center"/>
        </w:trPr>
        <w:tc>
          <w:tcPr>
            <w:tcW w:w="2628" w:type="dxa"/>
          </w:tcPr>
          <w:p w14:paraId="037DEA09" w14:textId="77777777" w:rsidR="008F0120" w:rsidRPr="005D2CF1" w:rsidRDefault="008F0120" w:rsidP="008F0120">
            <w:pPr>
              <w:pStyle w:val="TAL"/>
            </w:pPr>
            <w:r w:rsidRPr="005D2CF1">
              <w:t>S-NSSAI</w:t>
            </w:r>
          </w:p>
        </w:tc>
        <w:tc>
          <w:tcPr>
            <w:tcW w:w="1701" w:type="dxa"/>
          </w:tcPr>
          <w:p w14:paraId="10881F75" w14:textId="77777777" w:rsidR="008F0120" w:rsidRPr="005D2CF1" w:rsidRDefault="008F0120" w:rsidP="008F0120">
            <w:pPr>
              <w:pStyle w:val="TAC"/>
            </w:pPr>
            <w:r w:rsidRPr="005D2CF1">
              <w:rPr>
                <w:lang w:eastAsia="zh-CN"/>
              </w:rPr>
              <w:t>SMF</w:t>
            </w:r>
          </w:p>
        </w:tc>
        <w:tc>
          <w:tcPr>
            <w:tcW w:w="5463" w:type="dxa"/>
          </w:tcPr>
          <w:p w14:paraId="512B8A38" w14:textId="77777777" w:rsidR="008F0120" w:rsidRPr="005D2CF1" w:rsidRDefault="008F0120" w:rsidP="008F0120">
            <w:pPr>
              <w:pStyle w:val="TAL"/>
            </w:pPr>
            <w:r w:rsidRPr="005D2CF1">
              <w:t>S-NSSAI for the PDU Session which contains the QoS flow</w:t>
            </w:r>
            <w:r>
              <w:t>.</w:t>
            </w:r>
          </w:p>
        </w:tc>
      </w:tr>
      <w:tr w:rsidR="008F0120" w:rsidRPr="005D2CF1" w14:paraId="696BCB15" w14:textId="77777777" w:rsidTr="002A5215">
        <w:trPr>
          <w:jc w:val="center"/>
        </w:trPr>
        <w:tc>
          <w:tcPr>
            <w:tcW w:w="2628" w:type="dxa"/>
          </w:tcPr>
          <w:p w14:paraId="6F419A8C" w14:textId="77777777" w:rsidR="008F0120" w:rsidRPr="005D2CF1" w:rsidRDefault="008F0120" w:rsidP="008F0120">
            <w:pPr>
              <w:pStyle w:val="TAL"/>
            </w:pPr>
            <w:r w:rsidRPr="005D2CF1">
              <w:t>Application ID</w:t>
            </w:r>
          </w:p>
        </w:tc>
        <w:tc>
          <w:tcPr>
            <w:tcW w:w="1701" w:type="dxa"/>
          </w:tcPr>
          <w:p w14:paraId="42D2CCEB" w14:textId="77777777" w:rsidR="008F0120" w:rsidRPr="005D2CF1" w:rsidRDefault="008F0120" w:rsidP="008F0120">
            <w:pPr>
              <w:pStyle w:val="TAC"/>
            </w:pPr>
            <w:r w:rsidRPr="005D2CF1">
              <w:rPr>
                <w:lang w:eastAsia="zh-CN"/>
              </w:rPr>
              <w:t>SMF</w:t>
            </w:r>
          </w:p>
        </w:tc>
        <w:tc>
          <w:tcPr>
            <w:tcW w:w="5463" w:type="dxa"/>
          </w:tcPr>
          <w:p w14:paraId="2C0C281E" w14:textId="77777777" w:rsidR="008F0120" w:rsidRPr="005D2CF1" w:rsidRDefault="008F0120" w:rsidP="008F0120">
            <w:pPr>
              <w:pStyle w:val="TAL"/>
            </w:pPr>
            <w:r w:rsidRPr="005D2CF1">
              <w:t>Used by NWDAF to identify the application service provider and application for the QoS flow</w:t>
            </w:r>
            <w:r>
              <w:t>.</w:t>
            </w:r>
          </w:p>
        </w:tc>
      </w:tr>
      <w:tr w:rsidR="008F0120" w:rsidRPr="005D2CF1" w14:paraId="4B5FB25C" w14:textId="77777777" w:rsidTr="002A5215">
        <w:trPr>
          <w:jc w:val="center"/>
        </w:trPr>
        <w:tc>
          <w:tcPr>
            <w:tcW w:w="2628" w:type="dxa"/>
          </w:tcPr>
          <w:p w14:paraId="675AC9B5" w14:textId="77777777" w:rsidR="008F0120" w:rsidRPr="005D2CF1" w:rsidRDefault="008F0120" w:rsidP="008F0120">
            <w:pPr>
              <w:pStyle w:val="TAL"/>
            </w:pPr>
            <w:r w:rsidRPr="00E9603C">
              <w:rPr>
                <w:rFonts w:eastAsia="SimSun"/>
                <w:lang w:eastAsia="zh-CN"/>
              </w:rPr>
              <w:t>DNAI</w:t>
            </w:r>
          </w:p>
        </w:tc>
        <w:tc>
          <w:tcPr>
            <w:tcW w:w="1701" w:type="dxa"/>
          </w:tcPr>
          <w:p w14:paraId="20F8FFDE" w14:textId="77777777" w:rsidR="008F0120" w:rsidRPr="005D2CF1" w:rsidRDefault="008F0120" w:rsidP="008F0120">
            <w:pPr>
              <w:pStyle w:val="TAC"/>
            </w:pPr>
            <w:r w:rsidRPr="00E9603C">
              <w:rPr>
                <w:lang w:eastAsia="zh-CN"/>
              </w:rPr>
              <w:t>SMF</w:t>
            </w:r>
          </w:p>
        </w:tc>
        <w:tc>
          <w:tcPr>
            <w:tcW w:w="5463" w:type="dxa"/>
          </w:tcPr>
          <w:p w14:paraId="0B7CBCB2" w14:textId="77777777" w:rsidR="008F0120" w:rsidRPr="005D2CF1" w:rsidRDefault="008F0120" w:rsidP="008F0120">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8F0120" w:rsidRPr="005D2CF1" w14:paraId="445827B7" w14:textId="77777777" w:rsidTr="002A5215">
        <w:trPr>
          <w:jc w:val="center"/>
        </w:trPr>
        <w:tc>
          <w:tcPr>
            <w:tcW w:w="2628" w:type="dxa"/>
          </w:tcPr>
          <w:p w14:paraId="314A4804" w14:textId="77777777" w:rsidR="008F0120" w:rsidRPr="005D2CF1" w:rsidRDefault="008F0120" w:rsidP="008F0120">
            <w:pPr>
              <w:pStyle w:val="TAL"/>
            </w:pPr>
            <w:r>
              <w:t>PDU Session type</w:t>
            </w:r>
          </w:p>
        </w:tc>
        <w:tc>
          <w:tcPr>
            <w:tcW w:w="1701" w:type="dxa"/>
          </w:tcPr>
          <w:p w14:paraId="09B99E11" w14:textId="77777777" w:rsidR="008F0120" w:rsidRPr="005D2CF1" w:rsidRDefault="008F0120" w:rsidP="008F0120">
            <w:pPr>
              <w:pStyle w:val="TAC"/>
            </w:pPr>
            <w:r w:rsidRPr="005D2CF1">
              <w:t>SMF</w:t>
            </w:r>
          </w:p>
        </w:tc>
        <w:tc>
          <w:tcPr>
            <w:tcW w:w="5463" w:type="dxa"/>
          </w:tcPr>
          <w:p w14:paraId="30F1B922" w14:textId="77777777" w:rsidR="008F0120" w:rsidRPr="005D2CF1" w:rsidRDefault="008F0120" w:rsidP="008F0120">
            <w:pPr>
              <w:pStyle w:val="TAL"/>
            </w:pPr>
            <w:r>
              <w:t>Type of the PDU Session.</w:t>
            </w:r>
          </w:p>
        </w:tc>
      </w:tr>
      <w:tr w:rsidR="008F0120" w:rsidRPr="005D2CF1" w14:paraId="2916E849" w14:textId="77777777" w:rsidTr="002A5215">
        <w:trPr>
          <w:jc w:val="center"/>
        </w:trPr>
        <w:tc>
          <w:tcPr>
            <w:tcW w:w="2628" w:type="dxa"/>
          </w:tcPr>
          <w:p w14:paraId="04F87392" w14:textId="77777777" w:rsidR="008F0120" w:rsidRPr="005D2CF1" w:rsidRDefault="008F0120" w:rsidP="008F0120">
            <w:pPr>
              <w:pStyle w:val="TAL"/>
            </w:pPr>
            <w:r>
              <w:t>SSC Mode</w:t>
            </w:r>
          </w:p>
        </w:tc>
        <w:tc>
          <w:tcPr>
            <w:tcW w:w="1701" w:type="dxa"/>
          </w:tcPr>
          <w:p w14:paraId="4A766495" w14:textId="77777777" w:rsidR="008F0120" w:rsidRPr="005D2CF1" w:rsidRDefault="008F0120" w:rsidP="008F0120">
            <w:pPr>
              <w:pStyle w:val="TAC"/>
            </w:pPr>
            <w:r w:rsidRPr="005D2CF1">
              <w:rPr>
                <w:lang w:eastAsia="zh-CN"/>
              </w:rPr>
              <w:t>SMF</w:t>
            </w:r>
          </w:p>
        </w:tc>
        <w:tc>
          <w:tcPr>
            <w:tcW w:w="5463" w:type="dxa"/>
          </w:tcPr>
          <w:p w14:paraId="3AFD78FA" w14:textId="77777777" w:rsidR="008F0120" w:rsidRPr="005D2CF1" w:rsidRDefault="008F0120" w:rsidP="008F0120">
            <w:pPr>
              <w:pStyle w:val="TAL"/>
            </w:pPr>
            <w:r>
              <w:t>SSC Mode selected for the PDU Session.</w:t>
            </w:r>
          </w:p>
        </w:tc>
      </w:tr>
      <w:tr w:rsidR="008F0120" w:rsidRPr="005D2CF1" w14:paraId="04200AD4" w14:textId="77777777" w:rsidTr="002A5215">
        <w:trPr>
          <w:jc w:val="center"/>
        </w:trPr>
        <w:tc>
          <w:tcPr>
            <w:tcW w:w="2628" w:type="dxa"/>
          </w:tcPr>
          <w:p w14:paraId="6EDA0DB6" w14:textId="77777777" w:rsidR="008F0120" w:rsidRPr="005D2CF1" w:rsidRDefault="008F0120" w:rsidP="008F0120">
            <w:pPr>
              <w:pStyle w:val="TAL"/>
            </w:pPr>
            <w:r w:rsidRPr="005D2CF1">
              <w:t>IP filter information</w:t>
            </w:r>
          </w:p>
        </w:tc>
        <w:tc>
          <w:tcPr>
            <w:tcW w:w="1701" w:type="dxa"/>
          </w:tcPr>
          <w:p w14:paraId="3E4CED1D" w14:textId="77777777" w:rsidR="008F0120" w:rsidRPr="005D2CF1" w:rsidRDefault="008F0120" w:rsidP="008F0120">
            <w:pPr>
              <w:pStyle w:val="TAC"/>
            </w:pPr>
            <w:r w:rsidRPr="005D2CF1">
              <w:t>SMF</w:t>
            </w:r>
          </w:p>
        </w:tc>
        <w:tc>
          <w:tcPr>
            <w:tcW w:w="5463" w:type="dxa"/>
          </w:tcPr>
          <w:p w14:paraId="28313DE4" w14:textId="77777777" w:rsidR="008F0120" w:rsidRPr="005D2CF1" w:rsidRDefault="008F0120" w:rsidP="008F0120">
            <w:pPr>
              <w:pStyle w:val="TAL"/>
            </w:pPr>
            <w:r w:rsidRPr="005D2CF1">
              <w:t>Provided by the SMF, which is used by NWDAF to identify the service data flow for policy control and/or differentiated charging for the QoS flow</w:t>
            </w:r>
            <w:r>
              <w:t>.</w:t>
            </w:r>
          </w:p>
        </w:tc>
      </w:tr>
      <w:tr w:rsidR="008F0120" w:rsidRPr="005D2CF1" w14:paraId="79B231CB" w14:textId="77777777" w:rsidTr="002A5215">
        <w:trPr>
          <w:jc w:val="center"/>
        </w:trPr>
        <w:tc>
          <w:tcPr>
            <w:tcW w:w="2628" w:type="dxa"/>
          </w:tcPr>
          <w:p w14:paraId="5C4C26EE" w14:textId="77777777" w:rsidR="008F0120" w:rsidRPr="005D2CF1" w:rsidRDefault="008F0120" w:rsidP="008F0120">
            <w:pPr>
              <w:pStyle w:val="TAL"/>
            </w:pPr>
            <w:r w:rsidRPr="005D2CF1">
              <w:rPr>
                <w:lang w:eastAsia="zh-CN"/>
              </w:rPr>
              <w:t>QFI</w:t>
            </w:r>
          </w:p>
        </w:tc>
        <w:tc>
          <w:tcPr>
            <w:tcW w:w="1701" w:type="dxa"/>
          </w:tcPr>
          <w:p w14:paraId="707E4FF9" w14:textId="77777777" w:rsidR="008F0120" w:rsidRPr="005D2CF1" w:rsidRDefault="008F0120" w:rsidP="008F0120">
            <w:pPr>
              <w:pStyle w:val="TAC"/>
            </w:pPr>
            <w:r w:rsidRPr="005D2CF1">
              <w:rPr>
                <w:lang w:eastAsia="zh-CN"/>
              </w:rPr>
              <w:t>SMF</w:t>
            </w:r>
          </w:p>
        </w:tc>
        <w:tc>
          <w:tcPr>
            <w:tcW w:w="5463" w:type="dxa"/>
          </w:tcPr>
          <w:p w14:paraId="38CF09A8" w14:textId="77777777" w:rsidR="008F0120" w:rsidRPr="005D2CF1" w:rsidRDefault="008F0120" w:rsidP="008F0120">
            <w:pPr>
              <w:pStyle w:val="TAL"/>
            </w:pPr>
            <w:r w:rsidRPr="005D2CF1">
              <w:t>QoS Flow Identifier</w:t>
            </w:r>
            <w:r>
              <w:t>.</w:t>
            </w:r>
          </w:p>
        </w:tc>
      </w:tr>
      <w:tr w:rsidR="008F0120" w:rsidRPr="005D2CF1" w14:paraId="434BA36C" w14:textId="77777777" w:rsidTr="002A5215">
        <w:trPr>
          <w:jc w:val="center"/>
        </w:trPr>
        <w:tc>
          <w:tcPr>
            <w:tcW w:w="2628" w:type="dxa"/>
          </w:tcPr>
          <w:p w14:paraId="442D28B0" w14:textId="77777777" w:rsidR="008F0120" w:rsidRPr="005D2CF1" w:rsidRDefault="008F0120" w:rsidP="008F0120">
            <w:pPr>
              <w:pStyle w:val="TAL"/>
            </w:pPr>
            <w:r w:rsidRPr="005D2CF1">
              <w:t>QoS flow Bit Rate</w:t>
            </w:r>
          </w:p>
        </w:tc>
        <w:tc>
          <w:tcPr>
            <w:tcW w:w="1701" w:type="dxa"/>
          </w:tcPr>
          <w:p w14:paraId="137ED02A" w14:textId="77777777" w:rsidR="008F0120" w:rsidRPr="005D2CF1" w:rsidRDefault="008F0120" w:rsidP="008F0120">
            <w:pPr>
              <w:pStyle w:val="TAC"/>
            </w:pPr>
            <w:r w:rsidRPr="005D2CF1">
              <w:t>UPF</w:t>
            </w:r>
          </w:p>
        </w:tc>
        <w:tc>
          <w:tcPr>
            <w:tcW w:w="5463" w:type="dxa"/>
          </w:tcPr>
          <w:p w14:paraId="0304A823" w14:textId="77777777" w:rsidR="008F0120" w:rsidRPr="005D2CF1" w:rsidRDefault="008F0120" w:rsidP="008F0120">
            <w:pPr>
              <w:pStyle w:val="TAL"/>
            </w:pPr>
            <w:r w:rsidRPr="005D2CF1">
              <w:t>The observed bit rate</w:t>
            </w:r>
            <w:r w:rsidRPr="005D2CF1" w:rsidDel="00275CB7">
              <w:t xml:space="preserve"> </w:t>
            </w:r>
            <w:r w:rsidRPr="005D2CF1">
              <w:t>for UL direction; and</w:t>
            </w:r>
          </w:p>
          <w:p w14:paraId="64B30820" w14:textId="77777777" w:rsidR="008F0120" w:rsidRPr="005D2CF1" w:rsidRDefault="008F0120" w:rsidP="008F0120">
            <w:pPr>
              <w:pStyle w:val="TAL"/>
            </w:pPr>
            <w:r w:rsidRPr="005D2CF1">
              <w:t>The observed bit rate for DL direction</w:t>
            </w:r>
            <w:r>
              <w:t>.</w:t>
            </w:r>
          </w:p>
        </w:tc>
      </w:tr>
      <w:tr w:rsidR="008F0120" w:rsidRPr="005D2CF1" w14:paraId="54002A0A" w14:textId="77777777" w:rsidTr="002A5215">
        <w:trPr>
          <w:jc w:val="center"/>
        </w:trPr>
        <w:tc>
          <w:tcPr>
            <w:tcW w:w="2628" w:type="dxa"/>
          </w:tcPr>
          <w:p w14:paraId="47C93103" w14:textId="77777777" w:rsidR="008F0120" w:rsidRPr="005D2CF1" w:rsidRDefault="008F0120" w:rsidP="008F0120">
            <w:pPr>
              <w:pStyle w:val="TAL"/>
            </w:pPr>
            <w:r w:rsidRPr="005D2CF1">
              <w:t>QoS flow Packet Delay</w:t>
            </w:r>
          </w:p>
        </w:tc>
        <w:tc>
          <w:tcPr>
            <w:tcW w:w="1701" w:type="dxa"/>
          </w:tcPr>
          <w:p w14:paraId="0C6A2492" w14:textId="77777777" w:rsidR="008F0120" w:rsidRPr="005D2CF1" w:rsidRDefault="008F0120" w:rsidP="008F0120">
            <w:pPr>
              <w:pStyle w:val="TAC"/>
            </w:pPr>
            <w:r w:rsidRPr="005D2CF1">
              <w:t>UPF</w:t>
            </w:r>
          </w:p>
        </w:tc>
        <w:tc>
          <w:tcPr>
            <w:tcW w:w="5463" w:type="dxa"/>
          </w:tcPr>
          <w:p w14:paraId="5F09BEC4" w14:textId="77777777" w:rsidR="008F0120" w:rsidRPr="005D2CF1" w:rsidRDefault="008F0120" w:rsidP="008F0120">
            <w:pPr>
              <w:pStyle w:val="TAL"/>
            </w:pPr>
            <w:r w:rsidRPr="005D2CF1">
              <w:t>The observed Packet delay for UL direction; and</w:t>
            </w:r>
          </w:p>
          <w:p w14:paraId="13E85B38" w14:textId="77777777" w:rsidR="008F0120" w:rsidRPr="005D2CF1" w:rsidRDefault="008F0120" w:rsidP="008F0120">
            <w:pPr>
              <w:pStyle w:val="TAL"/>
            </w:pPr>
            <w:r w:rsidRPr="005D2CF1">
              <w:t>The observed Packet delay for the DL direction</w:t>
            </w:r>
            <w:r>
              <w:t>.</w:t>
            </w:r>
          </w:p>
        </w:tc>
      </w:tr>
      <w:tr w:rsidR="008F0120" w:rsidRPr="005D2CF1" w14:paraId="5456AB15" w14:textId="77777777" w:rsidTr="002A5215">
        <w:trPr>
          <w:jc w:val="center"/>
        </w:trPr>
        <w:tc>
          <w:tcPr>
            <w:tcW w:w="2628" w:type="dxa"/>
          </w:tcPr>
          <w:p w14:paraId="2559B267" w14:textId="77777777" w:rsidR="008F0120" w:rsidRPr="005D2CF1" w:rsidRDefault="008F0120" w:rsidP="008F0120">
            <w:pPr>
              <w:pStyle w:val="TAL"/>
            </w:pPr>
            <w:r w:rsidRPr="005D2CF1">
              <w:rPr>
                <w:lang w:eastAsia="ko-KR"/>
              </w:rPr>
              <w:t>Packet transmission</w:t>
            </w:r>
          </w:p>
        </w:tc>
        <w:tc>
          <w:tcPr>
            <w:tcW w:w="1701" w:type="dxa"/>
          </w:tcPr>
          <w:p w14:paraId="7D1DDB0D" w14:textId="77777777" w:rsidR="008F0120" w:rsidRPr="005D2CF1" w:rsidRDefault="008F0120" w:rsidP="008F0120">
            <w:pPr>
              <w:pStyle w:val="TAC"/>
            </w:pPr>
            <w:r w:rsidRPr="005D2CF1">
              <w:rPr>
                <w:lang w:eastAsia="ko-KR"/>
              </w:rPr>
              <w:t>UPF</w:t>
            </w:r>
          </w:p>
        </w:tc>
        <w:tc>
          <w:tcPr>
            <w:tcW w:w="5463" w:type="dxa"/>
          </w:tcPr>
          <w:p w14:paraId="7D69866B" w14:textId="77777777" w:rsidR="008F0120" w:rsidRPr="005D2CF1" w:rsidRDefault="008F0120" w:rsidP="008F0120">
            <w:pPr>
              <w:pStyle w:val="TAL"/>
            </w:pPr>
            <w:r w:rsidRPr="005D2CF1">
              <w:t>The observed number of packet transmission</w:t>
            </w:r>
            <w:r>
              <w:t>.</w:t>
            </w:r>
          </w:p>
        </w:tc>
      </w:tr>
      <w:tr w:rsidR="008F0120" w:rsidRPr="005D2CF1" w14:paraId="716E1F5F" w14:textId="77777777" w:rsidTr="002A5215">
        <w:trPr>
          <w:jc w:val="center"/>
        </w:trPr>
        <w:tc>
          <w:tcPr>
            <w:tcW w:w="2628" w:type="dxa"/>
          </w:tcPr>
          <w:p w14:paraId="1BEE3A58" w14:textId="77777777" w:rsidR="008F0120" w:rsidRPr="005D2CF1" w:rsidRDefault="008F0120" w:rsidP="008F0120">
            <w:pPr>
              <w:pStyle w:val="TAN"/>
            </w:pPr>
            <w:r w:rsidRPr="005D2CF1">
              <w:t>Packet retransmission</w:t>
            </w:r>
          </w:p>
        </w:tc>
        <w:tc>
          <w:tcPr>
            <w:tcW w:w="1701" w:type="dxa"/>
          </w:tcPr>
          <w:p w14:paraId="1D410329" w14:textId="77777777" w:rsidR="008F0120" w:rsidRPr="005D2CF1" w:rsidRDefault="008F0120" w:rsidP="008F0120">
            <w:pPr>
              <w:pStyle w:val="TAC"/>
            </w:pPr>
            <w:r w:rsidRPr="005B2903">
              <w:t>UPF</w:t>
            </w:r>
            <w:r>
              <w:t xml:space="preserve"> or AF</w:t>
            </w:r>
          </w:p>
        </w:tc>
        <w:tc>
          <w:tcPr>
            <w:tcW w:w="5463" w:type="dxa"/>
          </w:tcPr>
          <w:p w14:paraId="6222F06B" w14:textId="77777777" w:rsidR="008F0120" w:rsidRPr="005D2CF1" w:rsidRDefault="008F0120" w:rsidP="008F0120">
            <w:pPr>
              <w:pStyle w:val="TAL"/>
            </w:pPr>
            <w:r w:rsidRPr="005D2CF1">
              <w:t>The observed number of packet retransmission</w:t>
            </w:r>
            <w:r>
              <w:t>.</w:t>
            </w:r>
          </w:p>
        </w:tc>
      </w:tr>
    </w:tbl>
    <w:p w14:paraId="28B66BEF" w14:textId="77777777" w:rsidR="008F0120" w:rsidRPr="005D2CF1" w:rsidRDefault="008F0120" w:rsidP="008F0120">
      <w:pPr>
        <w:pStyle w:val="FP"/>
      </w:pPr>
    </w:p>
    <w:p w14:paraId="7957835E" w14:textId="77777777" w:rsidR="008F0120" w:rsidRPr="005D2CF1" w:rsidRDefault="008F0120" w:rsidP="008F0120">
      <w:pPr>
        <w:pStyle w:val="NO"/>
      </w:pPr>
      <w:r w:rsidRPr="005D2CF1">
        <w:t>NOTE:</w:t>
      </w:r>
      <w:r w:rsidRPr="005D2CF1">
        <w:tab/>
        <w:t xml:space="preserve">Care </w:t>
      </w:r>
      <w:r>
        <w:t xml:space="preserve">needs to </w:t>
      </w:r>
      <w:r w:rsidRPr="005D2CF1">
        <w:t>be taken with regards to load and major signalling caused when requesting Any UE. This could be achieved via utilization of some event filters (</w:t>
      </w:r>
      <w:proofErr w:type="gramStart"/>
      <w:r w:rsidRPr="005D2CF1">
        <w:t>e.g.</w:t>
      </w:r>
      <w:proofErr w:type="gramEnd"/>
      <w:r w:rsidRPr="005D2CF1">
        <w:t xml:space="preserve"> Area of Interest for AMF), Analytics Reporting Information (e.g. </w:t>
      </w:r>
      <w:proofErr w:type="spellStart"/>
      <w:r w:rsidRPr="005D2CF1">
        <w:t>SUPImax</w:t>
      </w:r>
      <w:proofErr w:type="spellEnd"/>
      <w:r w:rsidRPr="005D2CF1">
        <w:t>), or sampling ratio as part of Event Reporting Information.</w:t>
      </w:r>
    </w:p>
    <w:p w14:paraId="2D579B4B" w14:textId="77777777" w:rsidR="008F0120" w:rsidRPr="005D2CF1" w:rsidRDefault="008F0120" w:rsidP="008F0120">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4ED66B0" w14:textId="77777777" w:rsidR="008F0120" w:rsidRPr="005D2CF1" w:rsidRDefault="008F0120" w:rsidP="008F0120">
      <w:pPr>
        <w:pStyle w:val="B1"/>
      </w:pPr>
      <w:r w:rsidRPr="005D2CF1">
        <w:lastRenderedPageBreak/>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72892AA0" w14:textId="77777777" w:rsidR="008F0120" w:rsidRPr="005D2CF1" w:rsidRDefault="008F0120" w:rsidP="008F0120">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13354147" w14:textId="77777777" w:rsidR="008F0120" w:rsidRPr="005D2CF1" w:rsidRDefault="008F0120" w:rsidP="008F0120">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w:t>
      </w:r>
      <w:proofErr w:type="gramStart"/>
      <w:r w:rsidRPr="005D2CF1">
        <w:t>profile</w:t>
      </w:r>
      <w:proofErr w:type="gramEnd"/>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8F0120" w:rsidRPr="005D2CF1" w14:paraId="075431D6" w14:textId="77777777" w:rsidTr="002A5215">
        <w:trPr>
          <w:jc w:val="center"/>
        </w:trPr>
        <w:tc>
          <w:tcPr>
            <w:tcW w:w="2646" w:type="dxa"/>
          </w:tcPr>
          <w:p w14:paraId="7D15EBB9" w14:textId="77777777" w:rsidR="008F0120" w:rsidRPr="005D2CF1" w:rsidRDefault="008F0120" w:rsidP="002A5215">
            <w:pPr>
              <w:pStyle w:val="TAH"/>
            </w:pPr>
            <w:r w:rsidRPr="005D2CF1">
              <w:t>Information</w:t>
            </w:r>
          </w:p>
        </w:tc>
        <w:tc>
          <w:tcPr>
            <w:tcW w:w="1701" w:type="dxa"/>
          </w:tcPr>
          <w:p w14:paraId="4D011B7B" w14:textId="77777777" w:rsidR="008F0120" w:rsidRPr="005D2CF1" w:rsidRDefault="008F0120" w:rsidP="002A5215">
            <w:pPr>
              <w:pStyle w:val="TAH"/>
            </w:pPr>
            <w:r w:rsidRPr="005D2CF1">
              <w:t>Source</w:t>
            </w:r>
          </w:p>
        </w:tc>
        <w:tc>
          <w:tcPr>
            <w:tcW w:w="5481" w:type="dxa"/>
          </w:tcPr>
          <w:p w14:paraId="3E882084" w14:textId="77777777" w:rsidR="008F0120" w:rsidRPr="005D2CF1" w:rsidRDefault="008F0120" w:rsidP="002A5215">
            <w:pPr>
              <w:pStyle w:val="TAH"/>
            </w:pPr>
            <w:r w:rsidRPr="005D2CF1">
              <w:t>Description</w:t>
            </w:r>
          </w:p>
        </w:tc>
      </w:tr>
      <w:tr w:rsidR="008F0120" w:rsidRPr="005D2CF1" w14:paraId="25A380D6" w14:textId="77777777" w:rsidTr="002A5215">
        <w:trPr>
          <w:jc w:val="center"/>
        </w:trPr>
        <w:tc>
          <w:tcPr>
            <w:tcW w:w="2646" w:type="dxa"/>
          </w:tcPr>
          <w:p w14:paraId="440895F7" w14:textId="77777777" w:rsidR="008F0120" w:rsidRPr="005D2CF1" w:rsidRDefault="008F0120" w:rsidP="002A5215">
            <w:pPr>
              <w:pStyle w:val="TAL"/>
            </w:pPr>
            <w:r w:rsidRPr="005D2CF1">
              <w:t>Timestamp</w:t>
            </w:r>
          </w:p>
        </w:tc>
        <w:tc>
          <w:tcPr>
            <w:tcW w:w="1701" w:type="dxa"/>
          </w:tcPr>
          <w:p w14:paraId="186DF98D" w14:textId="77777777" w:rsidR="008F0120" w:rsidRPr="005D2CF1" w:rsidRDefault="008F0120" w:rsidP="002A5215">
            <w:pPr>
              <w:pStyle w:val="TAC"/>
              <w:rPr>
                <w:lang w:eastAsia="zh-CN"/>
              </w:rPr>
            </w:pPr>
            <w:r w:rsidRPr="005D2CF1">
              <w:rPr>
                <w:lang w:eastAsia="zh-CN"/>
              </w:rPr>
              <w:t>OAM</w:t>
            </w:r>
          </w:p>
        </w:tc>
        <w:tc>
          <w:tcPr>
            <w:tcW w:w="5481" w:type="dxa"/>
          </w:tcPr>
          <w:p w14:paraId="4E0B6160" w14:textId="77777777" w:rsidR="008F0120" w:rsidRPr="005D2CF1" w:rsidRDefault="008F0120" w:rsidP="002A5215">
            <w:pPr>
              <w:pStyle w:val="TAL"/>
            </w:pPr>
            <w:r w:rsidRPr="005D2CF1">
              <w:t>A time stamp associated with the collected information.</w:t>
            </w:r>
          </w:p>
        </w:tc>
      </w:tr>
      <w:tr w:rsidR="008F0120" w:rsidRPr="005D2CF1" w14:paraId="526ADB89" w14:textId="77777777" w:rsidTr="002A5215">
        <w:trPr>
          <w:jc w:val="center"/>
        </w:trPr>
        <w:tc>
          <w:tcPr>
            <w:tcW w:w="2646" w:type="dxa"/>
          </w:tcPr>
          <w:p w14:paraId="0C9246DF" w14:textId="77777777" w:rsidR="008F0120" w:rsidRPr="005D2CF1" w:rsidRDefault="008F0120" w:rsidP="002A5215">
            <w:pPr>
              <w:pStyle w:val="TAL"/>
            </w:pPr>
            <w:r w:rsidRPr="005D2CF1">
              <w:t>Reference Signal Received Power</w:t>
            </w:r>
          </w:p>
        </w:tc>
        <w:tc>
          <w:tcPr>
            <w:tcW w:w="1701" w:type="dxa"/>
          </w:tcPr>
          <w:p w14:paraId="62B5842B" w14:textId="77777777" w:rsidR="008F0120" w:rsidRDefault="008F0120" w:rsidP="002A5215">
            <w:pPr>
              <w:pStyle w:val="TAC"/>
              <w:rPr>
                <w:lang w:eastAsia="zh-CN"/>
              </w:rPr>
            </w:pPr>
            <w:r w:rsidRPr="005D2CF1">
              <w:rPr>
                <w:lang w:eastAsia="zh-CN"/>
              </w:rPr>
              <w:t>OAM</w:t>
            </w:r>
          </w:p>
          <w:p w14:paraId="689C576F" w14:textId="77777777" w:rsidR="008F0120" w:rsidRPr="005D2CF1" w:rsidRDefault="008F0120" w:rsidP="002A5215">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50D33A27" w14:textId="77777777" w:rsidR="008F0120" w:rsidRPr="005D2CF1" w:rsidRDefault="008F0120" w:rsidP="002A5215">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8F0120" w:rsidRPr="005D2CF1" w14:paraId="1AEEF37B" w14:textId="77777777" w:rsidTr="002A5215">
        <w:trPr>
          <w:jc w:val="center"/>
        </w:trPr>
        <w:tc>
          <w:tcPr>
            <w:tcW w:w="2646" w:type="dxa"/>
          </w:tcPr>
          <w:p w14:paraId="6874E9CA" w14:textId="77777777" w:rsidR="008F0120" w:rsidRPr="005D2CF1" w:rsidRDefault="008F0120" w:rsidP="002A5215">
            <w:pPr>
              <w:pStyle w:val="TAL"/>
            </w:pPr>
            <w:r w:rsidRPr="005D2CF1">
              <w:t>Reference Signal Received Quality</w:t>
            </w:r>
          </w:p>
        </w:tc>
        <w:tc>
          <w:tcPr>
            <w:tcW w:w="1701" w:type="dxa"/>
          </w:tcPr>
          <w:p w14:paraId="6839CE1C" w14:textId="77777777" w:rsidR="008F0120" w:rsidRDefault="008F0120" w:rsidP="002A5215">
            <w:pPr>
              <w:pStyle w:val="TAC"/>
              <w:rPr>
                <w:lang w:eastAsia="zh-CN"/>
              </w:rPr>
            </w:pPr>
            <w:r w:rsidRPr="005D2CF1">
              <w:rPr>
                <w:lang w:eastAsia="zh-CN"/>
              </w:rPr>
              <w:t>OAM</w:t>
            </w:r>
          </w:p>
          <w:p w14:paraId="0CA4FF50" w14:textId="77777777" w:rsidR="008F0120" w:rsidRPr="005D2CF1" w:rsidRDefault="008F0120" w:rsidP="002A5215">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30E34C32" w14:textId="77777777" w:rsidR="008F0120" w:rsidRPr="005D2CF1" w:rsidRDefault="008F0120" w:rsidP="002A5215">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8F0120" w:rsidRPr="005D2CF1" w14:paraId="66A9A174" w14:textId="77777777" w:rsidTr="002A5215">
        <w:trPr>
          <w:jc w:val="center"/>
        </w:trPr>
        <w:tc>
          <w:tcPr>
            <w:tcW w:w="2646" w:type="dxa"/>
          </w:tcPr>
          <w:p w14:paraId="5BFF7CF0" w14:textId="77777777" w:rsidR="008F0120" w:rsidRPr="005D2CF1" w:rsidRDefault="008F0120" w:rsidP="002A5215">
            <w:pPr>
              <w:pStyle w:val="TAL"/>
            </w:pPr>
            <w:r w:rsidRPr="005D2CF1">
              <w:t>Signal-to-noise and interference ratio</w:t>
            </w:r>
          </w:p>
        </w:tc>
        <w:tc>
          <w:tcPr>
            <w:tcW w:w="1701" w:type="dxa"/>
          </w:tcPr>
          <w:p w14:paraId="7368F96C" w14:textId="77777777" w:rsidR="008F0120" w:rsidRDefault="008F0120" w:rsidP="002A5215">
            <w:pPr>
              <w:pStyle w:val="TAC"/>
              <w:rPr>
                <w:lang w:eastAsia="zh-CN"/>
              </w:rPr>
            </w:pPr>
            <w:r w:rsidRPr="005D2CF1">
              <w:rPr>
                <w:lang w:eastAsia="zh-CN"/>
              </w:rPr>
              <w:t>OAM</w:t>
            </w:r>
          </w:p>
          <w:p w14:paraId="1D359634" w14:textId="77777777" w:rsidR="008F0120" w:rsidRPr="005D2CF1" w:rsidRDefault="008F0120" w:rsidP="002A5215">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2BD00702" w14:textId="77777777" w:rsidR="008F0120" w:rsidRPr="005D2CF1" w:rsidRDefault="008F0120" w:rsidP="002A5215">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8F0120" w:rsidRPr="005D2CF1" w14:paraId="3A8A833B" w14:textId="77777777" w:rsidTr="002A5215">
        <w:trPr>
          <w:jc w:val="center"/>
        </w:trPr>
        <w:tc>
          <w:tcPr>
            <w:tcW w:w="2646" w:type="dxa"/>
          </w:tcPr>
          <w:p w14:paraId="14A3D528" w14:textId="77777777" w:rsidR="008F0120" w:rsidRPr="005D2CF1" w:rsidRDefault="008F0120" w:rsidP="002A5215">
            <w:pPr>
              <w:pStyle w:val="TAL"/>
            </w:pPr>
            <w:r>
              <w:t>RAN Throughput for DL and UL</w:t>
            </w:r>
          </w:p>
        </w:tc>
        <w:tc>
          <w:tcPr>
            <w:tcW w:w="1701" w:type="dxa"/>
          </w:tcPr>
          <w:p w14:paraId="6C35163A" w14:textId="77777777" w:rsidR="008F0120" w:rsidRDefault="008F0120" w:rsidP="002A5215">
            <w:pPr>
              <w:pStyle w:val="TAC"/>
              <w:rPr>
                <w:lang w:eastAsia="zh-CN"/>
              </w:rPr>
            </w:pPr>
            <w:r w:rsidRPr="005D2CF1">
              <w:rPr>
                <w:lang w:eastAsia="zh-CN"/>
              </w:rPr>
              <w:t>OAM</w:t>
            </w:r>
          </w:p>
          <w:p w14:paraId="4BA29FD6" w14:textId="77777777" w:rsidR="008F0120" w:rsidRPr="005D2CF1" w:rsidRDefault="008F0120" w:rsidP="002A5215">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38DABCD1" w14:textId="77777777" w:rsidR="008F0120" w:rsidRPr="005D2CF1" w:rsidRDefault="008F0120" w:rsidP="002A5215">
            <w:pPr>
              <w:pStyle w:val="TAL"/>
              <w:rPr>
                <w:lang w:eastAsia="zh-CN"/>
              </w:rPr>
            </w:pPr>
            <w:r>
              <w:rPr>
                <w:lang w:eastAsia="zh-CN"/>
              </w:rPr>
              <w:t>The per UE measurement of the throughput for DL and UL as specified in clauses 5.2.1.1 and 5.4.1.1 of TS 37.320 [20].</w:t>
            </w:r>
          </w:p>
        </w:tc>
      </w:tr>
      <w:tr w:rsidR="008F0120" w:rsidRPr="005D2CF1" w14:paraId="0C6395EE" w14:textId="77777777" w:rsidTr="002A5215">
        <w:trPr>
          <w:jc w:val="center"/>
        </w:trPr>
        <w:tc>
          <w:tcPr>
            <w:tcW w:w="2646" w:type="dxa"/>
          </w:tcPr>
          <w:p w14:paraId="6ED93816" w14:textId="77777777" w:rsidR="008F0120" w:rsidRPr="005D2CF1" w:rsidRDefault="008F0120" w:rsidP="002A5215">
            <w:pPr>
              <w:pStyle w:val="TAL"/>
            </w:pPr>
            <w:r>
              <w:t>RAN Packet delay for DL and UL</w:t>
            </w:r>
          </w:p>
        </w:tc>
        <w:tc>
          <w:tcPr>
            <w:tcW w:w="1701" w:type="dxa"/>
          </w:tcPr>
          <w:p w14:paraId="1E49930A" w14:textId="77777777" w:rsidR="008F0120" w:rsidRDefault="008F0120" w:rsidP="002A5215">
            <w:pPr>
              <w:pStyle w:val="TAC"/>
              <w:rPr>
                <w:lang w:eastAsia="zh-CN"/>
              </w:rPr>
            </w:pPr>
            <w:r w:rsidRPr="005D2CF1">
              <w:rPr>
                <w:lang w:eastAsia="zh-CN"/>
              </w:rPr>
              <w:t>OAM</w:t>
            </w:r>
          </w:p>
          <w:p w14:paraId="079AA19B" w14:textId="77777777" w:rsidR="008F0120" w:rsidRPr="005D2CF1" w:rsidRDefault="008F0120" w:rsidP="002A5215">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523668E9" w14:textId="77777777" w:rsidR="008F0120" w:rsidRPr="005D2CF1" w:rsidRDefault="008F0120" w:rsidP="002A5215">
            <w:pPr>
              <w:pStyle w:val="TAL"/>
            </w:pPr>
            <w:r>
              <w:t>The per UE measurement of the packet delay for DL and UL, including per QCI per UE packet delay as specified in clause 5.2.1.1 of TS 37.320 [20] and per DRB per UE packet delay as specified in clause 5.4.1.1 of TS 37.320 [20].</w:t>
            </w:r>
          </w:p>
        </w:tc>
      </w:tr>
      <w:tr w:rsidR="008F0120" w:rsidRPr="005D2CF1" w14:paraId="0B4D0204" w14:textId="77777777" w:rsidTr="002A5215">
        <w:trPr>
          <w:jc w:val="center"/>
        </w:trPr>
        <w:tc>
          <w:tcPr>
            <w:tcW w:w="2646" w:type="dxa"/>
          </w:tcPr>
          <w:p w14:paraId="637B726C" w14:textId="77777777" w:rsidR="008F0120" w:rsidRPr="005D2CF1" w:rsidRDefault="008F0120" w:rsidP="002A5215">
            <w:pPr>
              <w:pStyle w:val="TAL"/>
            </w:pPr>
            <w:r>
              <w:t>RAN Packet loss rate for DL and UL</w:t>
            </w:r>
          </w:p>
        </w:tc>
        <w:tc>
          <w:tcPr>
            <w:tcW w:w="1701" w:type="dxa"/>
          </w:tcPr>
          <w:p w14:paraId="11E18476" w14:textId="77777777" w:rsidR="008F0120" w:rsidRDefault="008F0120" w:rsidP="002A5215">
            <w:pPr>
              <w:pStyle w:val="TAC"/>
              <w:rPr>
                <w:lang w:eastAsia="zh-CN"/>
              </w:rPr>
            </w:pPr>
            <w:r w:rsidRPr="005D2CF1">
              <w:rPr>
                <w:lang w:eastAsia="zh-CN"/>
              </w:rPr>
              <w:t>OAM</w:t>
            </w:r>
          </w:p>
          <w:p w14:paraId="13A35393" w14:textId="77777777" w:rsidR="008F0120" w:rsidRPr="005D2CF1" w:rsidRDefault="008F0120" w:rsidP="002A5215">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7BC9E46C" w14:textId="77777777" w:rsidR="008F0120" w:rsidRPr="005D2CF1" w:rsidRDefault="008F0120" w:rsidP="002A5215">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8F0120" w:rsidRPr="005D2CF1" w14:paraId="7EA6311F" w14:textId="77777777" w:rsidTr="002A5215">
        <w:trPr>
          <w:jc w:val="center"/>
        </w:trPr>
        <w:tc>
          <w:tcPr>
            <w:tcW w:w="2646" w:type="dxa"/>
          </w:tcPr>
          <w:p w14:paraId="245313D2" w14:textId="77777777" w:rsidR="008F0120" w:rsidRPr="005D2CF1" w:rsidRDefault="008F0120" w:rsidP="002A5215">
            <w:pPr>
              <w:pStyle w:val="TAL"/>
            </w:pPr>
            <w:r>
              <w:t>The mapping information between cell ID and frequency</w:t>
            </w:r>
          </w:p>
        </w:tc>
        <w:tc>
          <w:tcPr>
            <w:tcW w:w="1701" w:type="dxa"/>
          </w:tcPr>
          <w:p w14:paraId="222C13E4" w14:textId="77777777" w:rsidR="008F0120" w:rsidRPr="005D2CF1" w:rsidRDefault="008F0120" w:rsidP="002A5215">
            <w:pPr>
              <w:pStyle w:val="TAC"/>
              <w:rPr>
                <w:lang w:eastAsia="zh-CN"/>
              </w:rPr>
            </w:pPr>
            <w:r>
              <w:rPr>
                <w:lang w:eastAsia="zh-CN"/>
              </w:rPr>
              <w:t>OAM</w:t>
            </w:r>
          </w:p>
        </w:tc>
        <w:tc>
          <w:tcPr>
            <w:tcW w:w="5481" w:type="dxa"/>
          </w:tcPr>
          <w:p w14:paraId="1003D8F0" w14:textId="77777777" w:rsidR="008F0120" w:rsidRPr="005D2CF1" w:rsidRDefault="008F0120" w:rsidP="002A5215">
            <w:pPr>
              <w:pStyle w:val="TAL"/>
            </w:pPr>
            <w:r>
              <w:t>The mapping information between cell ID and frequency (NOTE 2).</w:t>
            </w:r>
          </w:p>
        </w:tc>
      </w:tr>
      <w:tr w:rsidR="008F0120" w:rsidRPr="005D2CF1" w14:paraId="65B1C997" w14:textId="77777777" w:rsidTr="002A5215">
        <w:trPr>
          <w:jc w:val="center"/>
        </w:trPr>
        <w:tc>
          <w:tcPr>
            <w:tcW w:w="2646" w:type="dxa"/>
          </w:tcPr>
          <w:p w14:paraId="48B76C78" w14:textId="77777777" w:rsidR="008F0120" w:rsidRDefault="008F0120" w:rsidP="002A5215">
            <w:pPr>
              <w:pStyle w:val="TAL"/>
            </w:pPr>
            <w:r>
              <w:t>Cell Energy Saving State</w:t>
            </w:r>
          </w:p>
        </w:tc>
        <w:tc>
          <w:tcPr>
            <w:tcW w:w="1701" w:type="dxa"/>
          </w:tcPr>
          <w:p w14:paraId="3FC91B53" w14:textId="77777777" w:rsidR="008F0120" w:rsidRDefault="008F0120" w:rsidP="002A5215">
            <w:pPr>
              <w:pStyle w:val="TAC"/>
              <w:rPr>
                <w:lang w:eastAsia="zh-CN"/>
              </w:rPr>
            </w:pPr>
            <w:r>
              <w:rPr>
                <w:lang w:eastAsia="zh-CN"/>
              </w:rPr>
              <w:t>OAM</w:t>
            </w:r>
          </w:p>
        </w:tc>
        <w:tc>
          <w:tcPr>
            <w:tcW w:w="5481" w:type="dxa"/>
          </w:tcPr>
          <w:p w14:paraId="212A0FED" w14:textId="77777777" w:rsidR="008F0120" w:rsidRDefault="008F0120" w:rsidP="002A5215">
            <w:pPr>
              <w:pStyle w:val="TAL"/>
            </w:pPr>
            <w:r>
              <w:t>List of the cells which are within the area of interest and are in energy saving state, as specified in clauses 3.1 and 6.2 of TS 28.310 [24].</w:t>
            </w:r>
          </w:p>
        </w:tc>
      </w:tr>
      <w:tr w:rsidR="008F0120" w:rsidRPr="005D2CF1" w14:paraId="707B1C7D" w14:textId="77777777" w:rsidTr="002A5215">
        <w:trPr>
          <w:jc w:val="center"/>
        </w:trPr>
        <w:tc>
          <w:tcPr>
            <w:tcW w:w="9828" w:type="dxa"/>
            <w:gridSpan w:val="3"/>
          </w:tcPr>
          <w:p w14:paraId="708FA588" w14:textId="77777777" w:rsidR="008F0120" w:rsidRDefault="008F0120" w:rsidP="002A5215">
            <w:pPr>
              <w:pStyle w:val="TAN"/>
            </w:pPr>
            <w:r>
              <w:t>NOTE 1:</w:t>
            </w:r>
            <w:r>
              <w:tab/>
              <w:t>Per UE measurement for a specific UE from OAM (via MDT), is as captured in clause 6.2.3.1.</w:t>
            </w:r>
          </w:p>
          <w:p w14:paraId="51CE4007" w14:textId="77777777" w:rsidR="008F0120" w:rsidRDefault="008F0120" w:rsidP="002A5215">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3E00E058" w14:textId="77777777" w:rsidR="008F0120" w:rsidRPr="005D2CF1" w:rsidRDefault="008F0120" w:rsidP="008F0120">
      <w:pPr>
        <w:pStyle w:val="FP"/>
      </w:pPr>
    </w:p>
    <w:p w14:paraId="42AB7067" w14:textId="77777777" w:rsidR="008F0120" w:rsidRPr="005D2CF1" w:rsidRDefault="008F0120" w:rsidP="008F0120">
      <w:r w:rsidRPr="005D2CF1">
        <w:t>NWDAF subscribes the network data from OAM in the Table 6.4.2-3 by using the services provided by OAM as described in clause 6.2.3.</w:t>
      </w:r>
    </w:p>
    <w:p w14:paraId="4603F07E" w14:textId="77777777" w:rsidR="008F0120" w:rsidRPr="005D2CF1" w:rsidRDefault="008F0120" w:rsidP="008F0120">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8F0120" w:rsidRPr="005D2CF1" w14:paraId="5499ED68" w14:textId="77777777" w:rsidTr="002A5215">
        <w:trPr>
          <w:jc w:val="center"/>
        </w:trPr>
        <w:tc>
          <w:tcPr>
            <w:tcW w:w="2646" w:type="dxa"/>
          </w:tcPr>
          <w:p w14:paraId="202DD9C8" w14:textId="77777777" w:rsidR="008F0120" w:rsidRPr="005D2CF1" w:rsidRDefault="008F0120" w:rsidP="002A5215">
            <w:pPr>
              <w:pStyle w:val="TAH"/>
            </w:pPr>
            <w:r w:rsidRPr="005D2CF1">
              <w:t>Information</w:t>
            </w:r>
          </w:p>
        </w:tc>
        <w:tc>
          <w:tcPr>
            <w:tcW w:w="1701" w:type="dxa"/>
          </w:tcPr>
          <w:p w14:paraId="1A08967D" w14:textId="77777777" w:rsidR="008F0120" w:rsidRPr="005D2CF1" w:rsidRDefault="008F0120" w:rsidP="002A5215">
            <w:pPr>
              <w:pStyle w:val="TAH"/>
            </w:pPr>
            <w:r w:rsidRPr="005D2CF1">
              <w:t>Source</w:t>
            </w:r>
          </w:p>
        </w:tc>
        <w:tc>
          <w:tcPr>
            <w:tcW w:w="5481" w:type="dxa"/>
          </w:tcPr>
          <w:p w14:paraId="5682022A" w14:textId="77777777" w:rsidR="008F0120" w:rsidRPr="005D2CF1" w:rsidRDefault="008F0120" w:rsidP="002A5215">
            <w:pPr>
              <w:pStyle w:val="TAH"/>
            </w:pPr>
            <w:r w:rsidRPr="005D2CF1">
              <w:t>Description</w:t>
            </w:r>
          </w:p>
        </w:tc>
      </w:tr>
      <w:tr w:rsidR="008F0120" w:rsidRPr="005D2CF1" w14:paraId="54573096" w14:textId="77777777" w:rsidTr="002A5215">
        <w:trPr>
          <w:jc w:val="center"/>
        </w:trPr>
        <w:tc>
          <w:tcPr>
            <w:tcW w:w="2646" w:type="dxa"/>
          </w:tcPr>
          <w:p w14:paraId="30359B0E" w14:textId="77777777" w:rsidR="008F0120" w:rsidRPr="005D2CF1" w:rsidRDefault="008F0120" w:rsidP="002A5215">
            <w:pPr>
              <w:pStyle w:val="TAL"/>
            </w:pPr>
            <w:r w:rsidRPr="005D2CF1">
              <w:t>Timestamp</w:t>
            </w:r>
          </w:p>
        </w:tc>
        <w:tc>
          <w:tcPr>
            <w:tcW w:w="1701" w:type="dxa"/>
          </w:tcPr>
          <w:p w14:paraId="138A2D9F" w14:textId="77777777" w:rsidR="008F0120" w:rsidRPr="005D2CF1" w:rsidRDefault="008F0120" w:rsidP="002A5215">
            <w:pPr>
              <w:pStyle w:val="TAC"/>
              <w:rPr>
                <w:lang w:eastAsia="zh-CN"/>
              </w:rPr>
            </w:pPr>
            <w:r w:rsidRPr="005D2CF1">
              <w:t>5GC NF</w:t>
            </w:r>
          </w:p>
        </w:tc>
        <w:tc>
          <w:tcPr>
            <w:tcW w:w="5481" w:type="dxa"/>
          </w:tcPr>
          <w:p w14:paraId="3704F5D1" w14:textId="77777777" w:rsidR="008F0120" w:rsidRPr="005D2CF1" w:rsidRDefault="008F0120" w:rsidP="002A5215">
            <w:pPr>
              <w:pStyle w:val="TAL"/>
            </w:pPr>
            <w:r w:rsidRPr="005D2CF1">
              <w:t>A time stamp associated with the collected information.</w:t>
            </w:r>
          </w:p>
        </w:tc>
      </w:tr>
      <w:tr w:rsidR="008F0120" w:rsidRPr="005D2CF1" w14:paraId="3B0D9E88" w14:textId="77777777" w:rsidTr="002A5215">
        <w:trPr>
          <w:jc w:val="center"/>
        </w:trPr>
        <w:tc>
          <w:tcPr>
            <w:tcW w:w="2646" w:type="dxa"/>
          </w:tcPr>
          <w:p w14:paraId="2FEFC648" w14:textId="77777777" w:rsidR="008F0120" w:rsidRPr="005D2CF1" w:rsidRDefault="008F0120" w:rsidP="002A5215">
            <w:pPr>
              <w:pStyle w:val="TAL"/>
            </w:pPr>
            <w:r w:rsidRPr="005D2CF1">
              <w:t>Location</w:t>
            </w:r>
          </w:p>
        </w:tc>
        <w:tc>
          <w:tcPr>
            <w:tcW w:w="1701" w:type="dxa"/>
          </w:tcPr>
          <w:p w14:paraId="1C967F31" w14:textId="77777777" w:rsidR="008F0120" w:rsidRPr="005D2CF1" w:rsidRDefault="008F0120" w:rsidP="002A5215">
            <w:pPr>
              <w:pStyle w:val="TAC"/>
              <w:rPr>
                <w:lang w:eastAsia="zh-CN"/>
              </w:rPr>
            </w:pPr>
            <w:r w:rsidRPr="005D2CF1">
              <w:t>AMF</w:t>
            </w:r>
          </w:p>
        </w:tc>
        <w:tc>
          <w:tcPr>
            <w:tcW w:w="5481" w:type="dxa"/>
          </w:tcPr>
          <w:p w14:paraId="549A35C5" w14:textId="77777777" w:rsidR="008F0120" w:rsidRPr="005D2CF1" w:rsidRDefault="008F0120" w:rsidP="002A5215">
            <w:pPr>
              <w:pStyle w:val="TAL"/>
              <w:rPr>
                <w:lang w:eastAsia="zh-CN"/>
              </w:rPr>
            </w:pPr>
            <w:r w:rsidRPr="005D2CF1">
              <w:t>The UE location information</w:t>
            </w:r>
            <w:r>
              <w:t xml:space="preserve">, </w:t>
            </w:r>
            <w:proofErr w:type="gramStart"/>
            <w:r>
              <w:t>e.g.</w:t>
            </w:r>
            <w:proofErr w:type="gramEnd"/>
            <w:r>
              <w:t xml:space="preserve"> cell </w:t>
            </w:r>
            <w:r w:rsidRPr="00BA0531">
              <w:t>ID or TAI.</w:t>
            </w:r>
          </w:p>
        </w:tc>
      </w:tr>
      <w:tr w:rsidR="008F0120" w:rsidRPr="005D2CF1" w14:paraId="370151AC" w14:textId="77777777" w:rsidTr="002A5215">
        <w:trPr>
          <w:jc w:val="center"/>
          <w:ins w:id="39" w:author="Bhangu, Manmeet | RSI" w:date="2023-04-07T17:50:00Z"/>
        </w:trPr>
        <w:tc>
          <w:tcPr>
            <w:tcW w:w="2646" w:type="dxa"/>
          </w:tcPr>
          <w:p w14:paraId="3D236FD4" w14:textId="5382007E" w:rsidR="008F0120" w:rsidRPr="00BA0531" w:rsidRDefault="008F0120" w:rsidP="002A5215">
            <w:pPr>
              <w:pStyle w:val="TAL"/>
              <w:rPr>
                <w:ins w:id="40" w:author="Bhangu, Manmeet | RSI" w:date="2023-04-07T17:50:00Z"/>
              </w:rPr>
            </w:pPr>
            <w:ins w:id="41" w:author="Bhangu, Manmeet | RSI" w:date="2023-04-07T17:51:00Z">
              <w:r>
                <w:t>Fine</w:t>
              </w:r>
              <w:r w:rsidDel="00680A65">
                <w:t>r</w:t>
              </w:r>
              <w:r>
                <w:t xml:space="preserve"> granularity location</w:t>
              </w:r>
            </w:ins>
          </w:p>
        </w:tc>
        <w:tc>
          <w:tcPr>
            <w:tcW w:w="1701" w:type="dxa"/>
          </w:tcPr>
          <w:p w14:paraId="1385F980" w14:textId="112F7332" w:rsidR="008F0120" w:rsidRPr="00BA0531" w:rsidRDefault="008F0120" w:rsidP="002A5215">
            <w:pPr>
              <w:pStyle w:val="TAC"/>
              <w:rPr>
                <w:ins w:id="42" w:author="Bhangu, Manmeet | RSI" w:date="2023-04-07T17:50:00Z"/>
              </w:rPr>
            </w:pPr>
            <w:ins w:id="43" w:author="Bhangu, Manmeet | RSI" w:date="2023-04-07T17:51:00Z">
              <w:r>
                <w:t>GMLC</w:t>
              </w:r>
            </w:ins>
          </w:p>
        </w:tc>
        <w:tc>
          <w:tcPr>
            <w:tcW w:w="5481" w:type="dxa"/>
          </w:tcPr>
          <w:p w14:paraId="15C1630B" w14:textId="6D45FACC" w:rsidR="008F0120" w:rsidRPr="00BA0531" w:rsidRDefault="008F0120" w:rsidP="002A5215">
            <w:pPr>
              <w:pStyle w:val="TAL"/>
              <w:rPr>
                <w:ins w:id="44" w:author="Bhangu, Manmeet | RSI" w:date="2023-04-07T17:50:00Z"/>
              </w:rPr>
            </w:pPr>
            <w:ins w:id="45" w:author="Bhangu, Manmeet | RSI" w:date="2023-04-07T17:51:00Z">
              <w:r>
                <w:t>UE positions</w:t>
              </w:r>
            </w:ins>
          </w:p>
        </w:tc>
      </w:tr>
      <w:tr w:rsidR="008F0120" w:rsidRPr="005D2CF1" w14:paraId="2D491361" w14:textId="77777777" w:rsidTr="002A5215">
        <w:trPr>
          <w:jc w:val="center"/>
        </w:trPr>
        <w:tc>
          <w:tcPr>
            <w:tcW w:w="2646" w:type="dxa"/>
          </w:tcPr>
          <w:p w14:paraId="1487AAB0" w14:textId="77777777" w:rsidR="008F0120" w:rsidRPr="005D2CF1" w:rsidRDefault="008F0120" w:rsidP="002A5215">
            <w:pPr>
              <w:pStyle w:val="TAL"/>
            </w:pPr>
            <w:r w:rsidRPr="00BA0531">
              <w:t xml:space="preserve">UE ID </w:t>
            </w:r>
          </w:p>
        </w:tc>
        <w:tc>
          <w:tcPr>
            <w:tcW w:w="1701" w:type="dxa"/>
          </w:tcPr>
          <w:p w14:paraId="33ABEF44" w14:textId="77777777" w:rsidR="008F0120" w:rsidRPr="005D2CF1" w:rsidRDefault="008F0120" w:rsidP="002A5215">
            <w:pPr>
              <w:pStyle w:val="TAC"/>
              <w:rPr>
                <w:lang w:eastAsia="zh-CN"/>
              </w:rPr>
            </w:pPr>
            <w:r w:rsidRPr="00BA0531">
              <w:t>AMF</w:t>
            </w:r>
          </w:p>
        </w:tc>
        <w:tc>
          <w:tcPr>
            <w:tcW w:w="5481" w:type="dxa"/>
          </w:tcPr>
          <w:p w14:paraId="6606C88F" w14:textId="77777777" w:rsidR="008F0120" w:rsidRPr="005D2CF1" w:rsidRDefault="008F0120" w:rsidP="002A5215">
            <w:pPr>
              <w:pStyle w:val="TAL"/>
            </w:pPr>
            <w:r w:rsidRPr="00BA0531">
              <w:t>(</w:t>
            </w:r>
            <w:proofErr w:type="gramStart"/>
            <w:r w:rsidRPr="00BA0531">
              <w:t>list</w:t>
            </w:r>
            <w:proofErr w:type="gramEnd"/>
            <w:r w:rsidRPr="00BA0531">
              <w:t xml:space="preserve"> of)</w:t>
            </w:r>
            <w:r>
              <w:t xml:space="preserve"> </w:t>
            </w:r>
            <w:r w:rsidRPr="00BA0531">
              <w:t>SUPI(s)</w:t>
            </w:r>
            <w:r>
              <w:t>.</w:t>
            </w:r>
          </w:p>
        </w:tc>
      </w:tr>
      <w:tr w:rsidR="008F0120" w:rsidRPr="005D2CF1" w14:paraId="0C09F4E3" w14:textId="77777777" w:rsidTr="002A5215">
        <w:trPr>
          <w:jc w:val="center"/>
        </w:trPr>
        <w:tc>
          <w:tcPr>
            <w:tcW w:w="2646" w:type="dxa"/>
          </w:tcPr>
          <w:p w14:paraId="67794C9F" w14:textId="77777777" w:rsidR="008F0120" w:rsidRPr="005D2CF1" w:rsidRDefault="008F0120" w:rsidP="002A5215">
            <w:pPr>
              <w:pStyle w:val="TAL"/>
            </w:pPr>
            <w:r>
              <w:rPr>
                <w:rFonts w:hint="eastAsia"/>
                <w:lang w:eastAsia="zh-CN"/>
              </w:rPr>
              <w:t>R</w:t>
            </w:r>
            <w:r>
              <w:rPr>
                <w:lang w:eastAsia="zh-CN"/>
              </w:rPr>
              <w:t>AT Type</w:t>
            </w:r>
          </w:p>
        </w:tc>
        <w:tc>
          <w:tcPr>
            <w:tcW w:w="1701" w:type="dxa"/>
          </w:tcPr>
          <w:p w14:paraId="337D6E8B" w14:textId="77777777" w:rsidR="008F0120" w:rsidRPr="005D2CF1" w:rsidRDefault="008F0120" w:rsidP="002A5215">
            <w:pPr>
              <w:pStyle w:val="TAC"/>
              <w:rPr>
                <w:lang w:eastAsia="zh-CN"/>
              </w:rPr>
            </w:pPr>
            <w:r>
              <w:rPr>
                <w:lang w:eastAsia="zh-CN"/>
              </w:rPr>
              <w:t>SMF</w:t>
            </w:r>
          </w:p>
        </w:tc>
        <w:tc>
          <w:tcPr>
            <w:tcW w:w="5481" w:type="dxa"/>
          </w:tcPr>
          <w:p w14:paraId="6E068ADB" w14:textId="77777777" w:rsidR="008F0120" w:rsidRPr="005D2CF1" w:rsidRDefault="008F0120" w:rsidP="002A5215">
            <w:pPr>
              <w:pStyle w:val="TAL"/>
            </w:pPr>
            <w:r>
              <w:rPr>
                <w:lang w:eastAsia="zh-CN"/>
              </w:rPr>
              <w:t>The RAT type the UE camps on.</w:t>
            </w:r>
          </w:p>
        </w:tc>
      </w:tr>
      <w:tr w:rsidR="008F0120" w:rsidRPr="005D2CF1" w14:paraId="0172C495" w14:textId="77777777" w:rsidTr="002A5215">
        <w:trPr>
          <w:jc w:val="center"/>
        </w:trPr>
        <w:tc>
          <w:tcPr>
            <w:tcW w:w="2646" w:type="dxa"/>
          </w:tcPr>
          <w:p w14:paraId="75046FB8" w14:textId="77777777" w:rsidR="008F0120" w:rsidRDefault="008F0120" w:rsidP="002A5215">
            <w:pPr>
              <w:pStyle w:val="TAL"/>
              <w:rPr>
                <w:lang w:eastAsia="zh-CN"/>
              </w:rPr>
            </w:pPr>
            <w:r>
              <w:rPr>
                <w:lang w:eastAsia="zh-CN"/>
              </w:rPr>
              <w:t>Access Type</w:t>
            </w:r>
          </w:p>
        </w:tc>
        <w:tc>
          <w:tcPr>
            <w:tcW w:w="1701" w:type="dxa"/>
          </w:tcPr>
          <w:p w14:paraId="463EDC15" w14:textId="77777777" w:rsidR="008F0120" w:rsidRDefault="008F0120" w:rsidP="002A5215">
            <w:pPr>
              <w:pStyle w:val="TAC"/>
              <w:rPr>
                <w:lang w:eastAsia="zh-CN"/>
              </w:rPr>
            </w:pPr>
            <w:r>
              <w:rPr>
                <w:lang w:eastAsia="zh-CN"/>
              </w:rPr>
              <w:t>SMF</w:t>
            </w:r>
          </w:p>
        </w:tc>
        <w:tc>
          <w:tcPr>
            <w:tcW w:w="5481" w:type="dxa"/>
          </w:tcPr>
          <w:p w14:paraId="748DDD61" w14:textId="77777777" w:rsidR="008F0120" w:rsidRDefault="008F0120" w:rsidP="002A5215">
            <w:pPr>
              <w:pStyle w:val="TAL"/>
              <w:rPr>
                <w:lang w:eastAsia="zh-CN"/>
              </w:rPr>
            </w:pPr>
            <w:r>
              <w:rPr>
                <w:lang w:eastAsia="zh-CN"/>
              </w:rPr>
              <w:t>The Access type the UE camps on.</w:t>
            </w:r>
          </w:p>
        </w:tc>
      </w:tr>
    </w:tbl>
    <w:p w14:paraId="2AEC42CD" w14:textId="77777777" w:rsidR="008F0120" w:rsidRPr="005D2CF1" w:rsidRDefault="008F0120" w:rsidP="008F0120">
      <w:pPr>
        <w:pStyle w:val="FP"/>
      </w:pPr>
    </w:p>
    <w:p w14:paraId="44CB6E91" w14:textId="77777777" w:rsidR="008F0120" w:rsidRPr="005D2CF1" w:rsidRDefault="008F0120" w:rsidP="008F0120">
      <w:r w:rsidRPr="005D2CF1">
        <w:t>The Event Filters for the service data collection from SMF, AMF and AF are defined in TS</w:t>
      </w:r>
      <w:r>
        <w:t> </w:t>
      </w:r>
      <w:r w:rsidRPr="005D2CF1">
        <w:t>23.502</w:t>
      </w:r>
      <w:r>
        <w:t> </w:t>
      </w:r>
      <w:r w:rsidRPr="005D2CF1">
        <w:t>[3].</w:t>
      </w:r>
    </w:p>
    <w:p w14:paraId="4B5D8994" w14:textId="77777777" w:rsidR="008F0120" w:rsidRPr="005D2CF1" w:rsidRDefault="008F0120" w:rsidP="008F0120">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5E73CD47" w14:textId="77777777" w:rsidR="008F0120" w:rsidRDefault="008F0120" w:rsidP="008F0120">
      <w:pPr>
        <w:rPr>
          <w:lang w:eastAsia="zh-CN"/>
        </w:rPr>
      </w:pPr>
      <w:r>
        <w:rPr>
          <w:lang w:eastAsia="zh-CN"/>
        </w:rPr>
        <w:t>The NWDAF collects the following MDAF analysis result listed in Table 6.4.2-5, as defined in clauses 8.4.2.1.3 and 8.4.4.3 of TS 28.104 [15].</w:t>
      </w:r>
    </w:p>
    <w:p w14:paraId="1B9706D2" w14:textId="77777777" w:rsidR="008F0120" w:rsidRPr="005D2CF1" w:rsidRDefault="008F0120" w:rsidP="008F0120">
      <w:pPr>
        <w:pStyle w:val="TH"/>
        <w:rPr>
          <w:lang w:eastAsia="zh-CN"/>
        </w:rPr>
      </w:pPr>
      <w:r>
        <w:rPr>
          <w:lang w:eastAsia="zh-CN"/>
        </w:rPr>
        <w:lastRenderedPageBreak/>
        <w:t xml:space="preserve">Table 6.4.2-5: Data collection from MDAS/MDAF of service experience and energy saving state </w:t>
      </w:r>
      <w:proofErr w:type="gramStart"/>
      <w:r>
        <w:rPr>
          <w:lang w:eastAsia="zh-CN"/>
        </w:rPr>
        <w:t>analysis</w:t>
      </w:r>
      <w:proofErr w:type="gramEnd"/>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8F0120" w:rsidRPr="005D2CF1" w14:paraId="50C48EA8" w14:textId="77777777" w:rsidTr="002A5215">
        <w:trPr>
          <w:jc w:val="center"/>
        </w:trPr>
        <w:tc>
          <w:tcPr>
            <w:tcW w:w="2646" w:type="dxa"/>
          </w:tcPr>
          <w:p w14:paraId="0BED5A98" w14:textId="77777777" w:rsidR="008F0120" w:rsidRPr="005D2CF1" w:rsidRDefault="008F0120" w:rsidP="002A5215">
            <w:pPr>
              <w:pStyle w:val="TAH"/>
            </w:pPr>
            <w:r w:rsidRPr="005D2CF1">
              <w:t>Information</w:t>
            </w:r>
          </w:p>
        </w:tc>
        <w:tc>
          <w:tcPr>
            <w:tcW w:w="1701" w:type="dxa"/>
          </w:tcPr>
          <w:p w14:paraId="2BB92474" w14:textId="77777777" w:rsidR="008F0120" w:rsidRPr="005D2CF1" w:rsidRDefault="008F0120" w:rsidP="002A5215">
            <w:pPr>
              <w:pStyle w:val="TAH"/>
            </w:pPr>
            <w:r w:rsidRPr="005D2CF1">
              <w:t>Source</w:t>
            </w:r>
          </w:p>
        </w:tc>
        <w:tc>
          <w:tcPr>
            <w:tcW w:w="5481" w:type="dxa"/>
          </w:tcPr>
          <w:p w14:paraId="78B8488F" w14:textId="77777777" w:rsidR="008F0120" w:rsidRPr="005D2CF1" w:rsidRDefault="008F0120" w:rsidP="002A5215">
            <w:pPr>
              <w:pStyle w:val="TAH"/>
            </w:pPr>
            <w:r w:rsidRPr="005D2CF1">
              <w:t>Description</w:t>
            </w:r>
          </w:p>
        </w:tc>
      </w:tr>
      <w:tr w:rsidR="008F0120" w:rsidRPr="005D2CF1" w14:paraId="35D04FD6" w14:textId="77777777" w:rsidTr="002A5215">
        <w:trPr>
          <w:jc w:val="center"/>
        </w:trPr>
        <w:tc>
          <w:tcPr>
            <w:tcW w:w="2646" w:type="dxa"/>
          </w:tcPr>
          <w:p w14:paraId="1FA1B4DA" w14:textId="77777777" w:rsidR="008F0120" w:rsidRPr="005D2CF1" w:rsidRDefault="008F0120" w:rsidP="002A5215">
            <w:pPr>
              <w:pStyle w:val="TAL"/>
            </w:pPr>
            <w:proofErr w:type="spellStart"/>
            <w:r>
              <w:t>ServiceExperienceIssueType</w:t>
            </w:r>
            <w:proofErr w:type="spellEnd"/>
          </w:p>
        </w:tc>
        <w:tc>
          <w:tcPr>
            <w:tcW w:w="1701" w:type="dxa"/>
          </w:tcPr>
          <w:p w14:paraId="19A3BF4D" w14:textId="77777777" w:rsidR="008F0120" w:rsidRPr="005D2CF1" w:rsidRDefault="008F0120" w:rsidP="002A5215">
            <w:pPr>
              <w:pStyle w:val="TAC"/>
              <w:rPr>
                <w:lang w:eastAsia="zh-CN"/>
              </w:rPr>
            </w:pPr>
            <w:r>
              <w:rPr>
                <w:lang w:eastAsia="zh-CN"/>
              </w:rPr>
              <w:t>MDAF</w:t>
            </w:r>
          </w:p>
        </w:tc>
        <w:tc>
          <w:tcPr>
            <w:tcW w:w="5481" w:type="dxa"/>
          </w:tcPr>
          <w:p w14:paraId="39EEB7FA" w14:textId="77777777" w:rsidR="008F0120" w:rsidRDefault="008F0120" w:rsidP="002A5215">
            <w:pPr>
              <w:pStyle w:val="TAL"/>
            </w:pPr>
            <w:r>
              <w:t>Indication of the service experience issue type.</w:t>
            </w:r>
          </w:p>
          <w:p w14:paraId="1614C4D8" w14:textId="77777777" w:rsidR="008F0120" w:rsidRPr="005D2CF1" w:rsidRDefault="008F0120" w:rsidP="002A5215">
            <w:pPr>
              <w:pStyle w:val="TAL"/>
            </w:pPr>
            <w:r>
              <w:t>The allowed value is one of the enumerated values: RAN issue, CN issue, both.</w:t>
            </w:r>
          </w:p>
        </w:tc>
      </w:tr>
      <w:tr w:rsidR="008F0120" w:rsidRPr="005D2CF1" w14:paraId="2DB0D3FA" w14:textId="77777777" w:rsidTr="002A5215">
        <w:trPr>
          <w:jc w:val="center"/>
        </w:trPr>
        <w:tc>
          <w:tcPr>
            <w:tcW w:w="2646" w:type="dxa"/>
          </w:tcPr>
          <w:p w14:paraId="13939585" w14:textId="77777777" w:rsidR="008F0120" w:rsidRPr="005D2CF1" w:rsidRDefault="008F0120" w:rsidP="002A5215">
            <w:pPr>
              <w:pStyle w:val="TAL"/>
            </w:pPr>
            <w:proofErr w:type="spellStart"/>
            <w:r>
              <w:t>AffectedObjects</w:t>
            </w:r>
            <w:proofErr w:type="spellEnd"/>
          </w:p>
        </w:tc>
        <w:tc>
          <w:tcPr>
            <w:tcW w:w="1701" w:type="dxa"/>
          </w:tcPr>
          <w:p w14:paraId="1FDBBB74" w14:textId="77777777" w:rsidR="008F0120" w:rsidRPr="005D2CF1" w:rsidRDefault="008F0120" w:rsidP="002A5215">
            <w:pPr>
              <w:pStyle w:val="TAC"/>
              <w:rPr>
                <w:lang w:eastAsia="zh-CN"/>
              </w:rPr>
            </w:pPr>
            <w:r>
              <w:rPr>
                <w:lang w:eastAsia="zh-CN"/>
              </w:rPr>
              <w:t>MDAF</w:t>
            </w:r>
          </w:p>
        </w:tc>
        <w:tc>
          <w:tcPr>
            <w:tcW w:w="5481" w:type="dxa"/>
          </w:tcPr>
          <w:p w14:paraId="4BB30417" w14:textId="77777777" w:rsidR="008F0120" w:rsidRPr="005D2CF1" w:rsidRDefault="008F0120" w:rsidP="002A5215">
            <w:pPr>
              <w:pStyle w:val="TAL"/>
              <w:rPr>
                <w:lang w:eastAsia="zh-CN"/>
              </w:rPr>
            </w:pPr>
            <w:r>
              <w:rPr>
                <w:lang w:eastAsia="zh-CN"/>
              </w:rPr>
              <w:t xml:space="preserve">The managed object instances where the service experience is applicable, </w:t>
            </w:r>
            <w:proofErr w:type="gramStart"/>
            <w:r>
              <w:rPr>
                <w:lang w:eastAsia="zh-CN"/>
              </w:rPr>
              <w:t>e.g.</w:t>
            </w:r>
            <w:proofErr w:type="gramEnd"/>
            <w:r>
              <w:rPr>
                <w:lang w:eastAsia="zh-CN"/>
              </w:rPr>
              <w:t xml:space="preserve"> </w:t>
            </w:r>
            <w:proofErr w:type="spellStart"/>
            <w:r>
              <w:rPr>
                <w:lang w:eastAsia="zh-CN"/>
              </w:rPr>
              <w:t>SubNetwork</w:t>
            </w:r>
            <w:proofErr w:type="spellEnd"/>
            <w:r>
              <w:rPr>
                <w:lang w:eastAsia="zh-CN"/>
              </w:rPr>
              <w:t xml:space="preserve"> Instance, </w:t>
            </w:r>
            <w:proofErr w:type="spellStart"/>
            <w:r>
              <w:rPr>
                <w:lang w:eastAsia="zh-CN"/>
              </w:rPr>
              <w:t>NetworkSlice</w:t>
            </w:r>
            <w:proofErr w:type="spellEnd"/>
            <w:r>
              <w:rPr>
                <w:lang w:eastAsia="zh-CN"/>
              </w:rPr>
              <w:t xml:space="preserve"> Instance, S-NSSAI.</w:t>
            </w:r>
          </w:p>
        </w:tc>
      </w:tr>
      <w:tr w:rsidR="008F0120" w:rsidRPr="005D2CF1" w14:paraId="30164ECE" w14:textId="77777777" w:rsidTr="002A5215">
        <w:trPr>
          <w:jc w:val="center"/>
        </w:trPr>
        <w:tc>
          <w:tcPr>
            <w:tcW w:w="2646" w:type="dxa"/>
          </w:tcPr>
          <w:p w14:paraId="73C0EDB1" w14:textId="77777777" w:rsidR="008F0120" w:rsidRDefault="008F0120" w:rsidP="002A5215">
            <w:pPr>
              <w:pStyle w:val="TAL"/>
            </w:pPr>
            <w:proofErr w:type="spellStart"/>
            <w:r>
              <w:t>ServiceExperienceStatistics</w:t>
            </w:r>
            <w:proofErr w:type="spellEnd"/>
          </w:p>
        </w:tc>
        <w:tc>
          <w:tcPr>
            <w:tcW w:w="1701" w:type="dxa"/>
          </w:tcPr>
          <w:p w14:paraId="4B6B9144" w14:textId="77777777" w:rsidR="008F0120" w:rsidRPr="005D2CF1" w:rsidRDefault="008F0120" w:rsidP="002A5215">
            <w:pPr>
              <w:pStyle w:val="TAC"/>
              <w:rPr>
                <w:lang w:eastAsia="zh-CN"/>
              </w:rPr>
            </w:pPr>
            <w:r>
              <w:rPr>
                <w:lang w:eastAsia="zh-CN"/>
              </w:rPr>
              <w:t>MDAF</w:t>
            </w:r>
          </w:p>
        </w:tc>
        <w:tc>
          <w:tcPr>
            <w:tcW w:w="5481" w:type="dxa"/>
          </w:tcPr>
          <w:p w14:paraId="78B0C22E" w14:textId="77777777" w:rsidR="008F0120" w:rsidRDefault="008F0120" w:rsidP="002A5215">
            <w:pPr>
              <w:pStyle w:val="TAL"/>
              <w:rPr>
                <w:lang w:eastAsia="zh-CN"/>
              </w:rPr>
            </w:pPr>
            <w:r>
              <w:rPr>
                <w:lang w:eastAsia="zh-CN"/>
              </w:rPr>
              <w:t xml:space="preserve">The statistics of the level of service experience for a service in a certain time period, </w:t>
            </w:r>
            <w:proofErr w:type="gramStart"/>
            <w:r>
              <w:rPr>
                <w:lang w:eastAsia="zh-CN"/>
              </w:rPr>
              <w:t>e.g.</w:t>
            </w:r>
            <w:proofErr w:type="gramEnd"/>
            <w:r>
              <w:rPr>
                <w:lang w:eastAsia="zh-CN"/>
              </w:rPr>
              <w:t xml:space="preserve"> there are five levels which are represented by 1, 2, 3, 4, 5 where level 1 represents the users are enduring bad experience while level 5 represents the users' requirements are perfectly satisfied.</w:t>
            </w:r>
          </w:p>
        </w:tc>
      </w:tr>
      <w:tr w:rsidR="008F0120" w:rsidRPr="005D2CF1" w14:paraId="13F31168" w14:textId="77777777" w:rsidTr="002A5215">
        <w:trPr>
          <w:jc w:val="center"/>
        </w:trPr>
        <w:tc>
          <w:tcPr>
            <w:tcW w:w="2646" w:type="dxa"/>
          </w:tcPr>
          <w:p w14:paraId="62DA047C" w14:textId="77777777" w:rsidR="008F0120" w:rsidRDefault="008F0120" w:rsidP="002A5215">
            <w:pPr>
              <w:pStyle w:val="TAL"/>
            </w:pPr>
            <w:proofErr w:type="spellStart"/>
            <w:r>
              <w:t>ServiceExperiencePredictions</w:t>
            </w:r>
            <w:proofErr w:type="spellEnd"/>
          </w:p>
        </w:tc>
        <w:tc>
          <w:tcPr>
            <w:tcW w:w="1701" w:type="dxa"/>
          </w:tcPr>
          <w:p w14:paraId="60EAE61B" w14:textId="77777777" w:rsidR="008F0120" w:rsidRPr="005D2CF1" w:rsidRDefault="008F0120" w:rsidP="002A5215">
            <w:pPr>
              <w:pStyle w:val="TAC"/>
              <w:rPr>
                <w:lang w:eastAsia="zh-CN"/>
              </w:rPr>
            </w:pPr>
            <w:r>
              <w:rPr>
                <w:lang w:eastAsia="zh-CN"/>
              </w:rPr>
              <w:t>MDAF</w:t>
            </w:r>
          </w:p>
        </w:tc>
        <w:tc>
          <w:tcPr>
            <w:tcW w:w="5481" w:type="dxa"/>
          </w:tcPr>
          <w:p w14:paraId="2E8A8A94" w14:textId="77777777" w:rsidR="008F0120" w:rsidRDefault="008F0120" w:rsidP="002A5215">
            <w:pPr>
              <w:pStyle w:val="TAL"/>
              <w:rPr>
                <w:lang w:eastAsia="zh-CN"/>
              </w:rPr>
            </w:pPr>
            <w:r>
              <w:rPr>
                <w:lang w:eastAsia="zh-CN"/>
              </w:rPr>
              <w:t xml:space="preserve">The predictions of the level of service experience for a service in a certain </w:t>
            </w:r>
            <w:proofErr w:type="gramStart"/>
            <w:r>
              <w:rPr>
                <w:lang w:eastAsia="zh-CN"/>
              </w:rPr>
              <w:t>time period</w:t>
            </w:r>
            <w:proofErr w:type="gramEnd"/>
            <w:r>
              <w:rPr>
                <w:lang w:eastAsia="zh-CN"/>
              </w:rPr>
              <w:t>.</w:t>
            </w:r>
          </w:p>
        </w:tc>
      </w:tr>
      <w:tr w:rsidR="008F0120" w:rsidRPr="005D2CF1" w14:paraId="6B8CA6DE" w14:textId="77777777" w:rsidTr="002A5215">
        <w:trPr>
          <w:jc w:val="center"/>
        </w:trPr>
        <w:tc>
          <w:tcPr>
            <w:tcW w:w="2646" w:type="dxa"/>
          </w:tcPr>
          <w:p w14:paraId="6EEF7AC0" w14:textId="77777777" w:rsidR="008F0120" w:rsidRDefault="008F0120" w:rsidP="002A5215">
            <w:pPr>
              <w:pStyle w:val="TAL"/>
            </w:pPr>
            <w:proofErr w:type="spellStart"/>
            <w:r>
              <w:t>StatisticsOfCellsEsState</w:t>
            </w:r>
            <w:proofErr w:type="spellEnd"/>
          </w:p>
        </w:tc>
        <w:tc>
          <w:tcPr>
            <w:tcW w:w="1701" w:type="dxa"/>
          </w:tcPr>
          <w:p w14:paraId="74450BE3" w14:textId="77777777" w:rsidR="008F0120" w:rsidRPr="005D2CF1" w:rsidRDefault="008F0120" w:rsidP="002A5215">
            <w:pPr>
              <w:pStyle w:val="TAC"/>
              <w:rPr>
                <w:lang w:eastAsia="zh-CN"/>
              </w:rPr>
            </w:pPr>
            <w:r>
              <w:rPr>
                <w:lang w:eastAsia="zh-CN"/>
              </w:rPr>
              <w:t>MDAF</w:t>
            </w:r>
          </w:p>
        </w:tc>
        <w:tc>
          <w:tcPr>
            <w:tcW w:w="5481" w:type="dxa"/>
          </w:tcPr>
          <w:p w14:paraId="17E5F249" w14:textId="77777777" w:rsidR="008F0120" w:rsidRDefault="008F0120" w:rsidP="002A5215">
            <w:pPr>
              <w:pStyle w:val="TAL"/>
              <w:rPr>
                <w:lang w:eastAsia="zh-CN"/>
              </w:rPr>
            </w:pPr>
            <w:r>
              <w:rPr>
                <w:lang w:eastAsia="zh-CN"/>
              </w:rPr>
              <w:t>The statistic result of current energy saving state of the cells at a certain time.</w:t>
            </w:r>
          </w:p>
        </w:tc>
      </w:tr>
    </w:tbl>
    <w:p w14:paraId="6AFE8019" w14:textId="77777777" w:rsidR="00852762" w:rsidRDefault="00852762">
      <w:pPr>
        <w:rPr>
          <w:noProof/>
        </w:rPr>
      </w:pPr>
    </w:p>
    <w:p w14:paraId="37157CEA" w14:textId="77777777" w:rsidR="008F0120" w:rsidRPr="00500BEE" w:rsidRDefault="008F0120" w:rsidP="008F0120">
      <w:pPr>
        <w:keepLines/>
        <w:ind w:left="1135" w:hanging="851"/>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17190D07" w14:textId="77777777" w:rsidR="008F0120" w:rsidRDefault="008F0120">
      <w:pPr>
        <w:rPr>
          <w:noProof/>
        </w:rPr>
      </w:pPr>
    </w:p>
    <w:p w14:paraId="75EC506A" w14:textId="77777777" w:rsidR="008F0120" w:rsidRPr="005D2CF1" w:rsidRDefault="008F0120" w:rsidP="008F0120">
      <w:pPr>
        <w:pStyle w:val="Heading3"/>
        <w:rPr>
          <w:lang w:eastAsia="zh-CN"/>
        </w:rPr>
      </w:pPr>
      <w:bookmarkStart w:id="46" w:name="_Toc131158436"/>
      <w:r w:rsidRPr="005D2CF1">
        <w:rPr>
          <w:lang w:eastAsia="zh-CN"/>
        </w:rPr>
        <w:t>6.4.3</w:t>
      </w:r>
      <w:r w:rsidRPr="005D2CF1">
        <w:rPr>
          <w:lang w:eastAsia="zh-CN"/>
        </w:rPr>
        <w:tab/>
        <w:t>Output Analytics</w:t>
      </w:r>
      <w:bookmarkEnd w:id="46"/>
    </w:p>
    <w:p w14:paraId="05D5EC0C" w14:textId="77777777" w:rsidR="008F0120" w:rsidRPr="005D2CF1" w:rsidRDefault="008F0120" w:rsidP="008F0120">
      <w:pPr>
        <w:rPr>
          <w:lang w:eastAsia="zh-CN"/>
        </w:rPr>
      </w:pPr>
      <w:r w:rsidRPr="005D2CF1">
        <w:rPr>
          <w:lang w:eastAsia="zh-CN"/>
        </w:rPr>
        <w:t xml:space="preserve">The NWDAF services as defined in the </w:t>
      </w:r>
      <w:proofErr w:type="gramStart"/>
      <w:r w:rsidRPr="005D2CF1">
        <w:rPr>
          <w:lang w:eastAsia="zh-CN"/>
        </w:rPr>
        <w:t>clause</w:t>
      </w:r>
      <w:proofErr w:type="gramEnd"/>
      <w:r w:rsidRPr="005D2CF1">
        <w:rPr>
          <w:lang w:eastAsia="zh-CN"/>
        </w:rPr>
        <w:t> 7.2 and 7.3 are used to expose the analytics.</w:t>
      </w:r>
    </w:p>
    <w:p w14:paraId="7ACD2D72" w14:textId="77777777" w:rsidR="008F0120" w:rsidRPr="005D2CF1" w:rsidRDefault="008F0120" w:rsidP="008F0120">
      <w:pPr>
        <w:pStyle w:val="B1"/>
        <w:rPr>
          <w:lang w:eastAsia="zh-CN"/>
        </w:rPr>
      </w:pPr>
      <w:r w:rsidRPr="005D2CF1">
        <w:rPr>
          <w:lang w:eastAsia="zh-CN"/>
        </w:rPr>
        <w:t>-</w:t>
      </w:r>
      <w:r w:rsidRPr="005D2CF1">
        <w:rPr>
          <w:lang w:eastAsia="zh-CN"/>
        </w:rPr>
        <w:tab/>
        <w:t>Service Experience statistics information is defined in Table 6.4.3-1.</w:t>
      </w:r>
    </w:p>
    <w:p w14:paraId="2C556B3F" w14:textId="77777777" w:rsidR="008F0120" w:rsidRPr="005D2CF1" w:rsidRDefault="008F0120" w:rsidP="008F0120">
      <w:pPr>
        <w:pStyle w:val="B1"/>
        <w:rPr>
          <w:lang w:eastAsia="zh-CN"/>
        </w:rPr>
      </w:pPr>
      <w:r w:rsidRPr="005D2CF1">
        <w:rPr>
          <w:lang w:eastAsia="zh-CN"/>
        </w:rPr>
        <w:t>-</w:t>
      </w:r>
      <w:r w:rsidRPr="005D2CF1">
        <w:rPr>
          <w:lang w:eastAsia="zh-CN"/>
        </w:rPr>
        <w:tab/>
        <w:t>Service Experience predictions information is defined in Table 6.4.3-2.</w:t>
      </w:r>
    </w:p>
    <w:p w14:paraId="64001B0A" w14:textId="77777777" w:rsidR="008F0120" w:rsidRPr="005D2CF1" w:rsidRDefault="008F0120" w:rsidP="008F0120">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8F0120" w:rsidRPr="005D2CF1" w14:paraId="00A7F492" w14:textId="77777777" w:rsidTr="002A5215">
        <w:tc>
          <w:tcPr>
            <w:tcW w:w="2492" w:type="dxa"/>
            <w:shd w:val="clear" w:color="auto" w:fill="auto"/>
          </w:tcPr>
          <w:p w14:paraId="731A2F96" w14:textId="77777777" w:rsidR="008F0120" w:rsidRPr="005D2CF1" w:rsidRDefault="008F0120" w:rsidP="002A5215">
            <w:pPr>
              <w:pStyle w:val="TAH"/>
              <w:rPr>
                <w:lang w:eastAsia="zh-CN"/>
              </w:rPr>
            </w:pPr>
            <w:r w:rsidRPr="005D2CF1">
              <w:rPr>
                <w:lang w:eastAsia="zh-CN"/>
              </w:rPr>
              <w:t>Information</w:t>
            </w:r>
          </w:p>
        </w:tc>
        <w:tc>
          <w:tcPr>
            <w:tcW w:w="7139" w:type="dxa"/>
            <w:shd w:val="clear" w:color="auto" w:fill="auto"/>
          </w:tcPr>
          <w:p w14:paraId="4EA08F58" w14:textId="77777777" w:rsidR="008F0120" w:rsidRPr="005D2CF1" w:rsidRDefault="008F0120" w:rsidP="002A5215">
            <w:pPr>
              <w:pStyle w:val="TAH"/>
              <w:rPr>
                <w:lang w:eastAsia="zh-CN"/>
              </w:rPr>
            </w:pPr>
            <w:r w:rsidRPr="005D2CF1">
              <w:rPr>
                <w:lang w:eastAsia="zh-CN"/>
              </w:rPr>
              <w:t>Description</w:t>
            </w:r>
          </w:p>
        </w:tc>
      </w:tr>
      <w:tr w:rsidR="008F0120" w:rsidRPr="005D2CF1" w14:paraId="3EC978CE" w14:textId="77777777" w:rsidTr="002A5215">
        <w:tc>
          <w:tcPr>
            <w:tcW w:w="2492" w:type="dxa"/>
            <w:shd w:val="clear" w:color="auto" w:fill="auto"/>
            <w:vAlign w:val="center"/>
          </w:tcPr>
          <w:p w14:paraId="465E3119" w14:textId="77777777" w:rsidR="008F0120" w:rsidRPr="005D2CF1" w:rsidRDefault="008F0120" w:rsidP="002A5215">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268E5E6E" w14:textId="77777777" w:rsidR="008F0120" w:rsidRPr="005D2CF1" w:rsidRDefault="008F0120" w:rsidP="002A5215">
            <w:pPr>
              <w:pStyle w:val="TAL"/>
            </w:pPr>
            <w:r w:rsidRPr="005D2CF1">
              <w:t>List of observed service experience information for each Network Slice instance.</w:t>
            </w:r>
          </w:p>
        </w:tc>
      </w:tr>
      <w:tr w:rsidR="008F0120" w:rsidRPr="005D2CF1" w14:paraId="1ADF467F" w14:textId="77777777" w:rsidTr="002A5215">
        <w:tc>
          <w:tcPr>
            <w:tcW w:w="2492" w:type="dxa"/>
            <w:shd w:val="clear" w:color="auto" w:fill="auto"/>
            <w:vAlign w:val="center"/>
          </w:tcPr>
          <w:p w14:paraId="522C3E51" w14:textId="77777777" w:rsidR="008F0120" w:rsidRPr="005D2CF1" w:rsidRDefault="008F0120" w:rsidP="002A5215">
            <w:pPr>
              <w:pStyle w:val="TAL"/>
            </w:pPr>
            <w:r>
              <w:t>&gt; S-NSSAI</w:t>
            </w:r>
          </w:p>
        </w:tc>
        <w:tc>
          <w:tcPr>
            <w:tcW w:w="7139" w:type="dxa"/>
            <w:shd w:val="clear" w:color="auto" w:fill="auto"/>
            <w:vAlign w:val="center"/>
          </w:tcPr>
          <w:p w14:paraId="065F8E35" w14:textId="77777777" w:rsidR="008F0120" w:rsidRPr="005D2CF1" w:rsidRDefault="008F0120" w:rsidP="002A5215">
            <w:pPr>
              <w:pStyle w:val="TAL"/>
            </w:pPr>
            <w:r>
              <w:t>Identifies the Network Slice</w:t>
            </w:r>
          </w:p>
        </w:tc>
      </w:tr>
      <w:tr w:rsidR="008F0120" w:rsidRPr="005D2CF1" w14:paraId="7459A916" w14:textId="77777777" w:rsidTr="002A5215">
        <w:tc>
          <w:tcPr>
            <w:tcW w:w="2492" w:type="dxa"/>
            <w:shd w:val="clear" w:color="auto" w:fill="auto"/>
            <w:vAlign w:val="center"/>
          </w:tcPr>
          <w:p w14:paraId="02A0354E" w14:textId="77777777" w:rsidR="008F0120" w:rsidRPr="005D2CF1" w:rsidRDefault="008F0120" w:rsidP="002A5215">
            <w:pPr>
              <w:pStyle w:val="TAL"/>
            </w:pPr>
            <w:r w:rsidRPr="005D2CF1">
              <w:t>&gt; NSI ID</w:t>
            </w:r>
            <w:r>
              <w:t xml:space="preserve"> (NOTE 2)</w:t>
            </w:r>
          </w:p>
        </w:tc>
        <w:tc>
          <w:tcPr>
            <w:tcW w:w="7139" w:type="dxa"/>
            <w:shd w:val="clear" w:color="auto" w:fill="auto"/>
            <w:vAlign w:val="center"/>
          </w:tcPr>
          <w:p w14:paraId="5729A988" w14:textId="77777777" w:rsidR="008F0120" w:rsidRPr="005D2CF1" w:rsidRDefault="008F0120" w:rsidP="002A5215">
            <w:pPr>
              <w:pStyle w:val="TAL"/>
            </w:pPr>
            <w:r w:rsidRPr="005D2CF1">
              <w:t>Identifies the Network Slice instance within the Network Slice.</w:t>
            </w:r>
          </w:p>
        </w:tc>
      </w:tr>
      <w:tr w:rsidR="008F0120" w:rsidRPr="005D2CF1" w14:paraId="6CAC690F" w14:textId="77777777" w:rsidTr="002A5215">
        <w:tc>
          <w:tcPr>
            <w:tcW w:w="2492" w:type="dxa"/>
            <w:shd w:val="clear" w:color="auto" w:fill="auto"/>
            <w:vAlign w:val="center"/>
          </w:tcPr>
          <w:p w14:paraId="2EB8AA4D" w14:textId="77777777" w:rsidR="008F0120" w:rsidRPr="005D2CF1" w:rsidRDefault="008F0120" w:rsidP="002A5215">
            <w:pPr>
              <w:pStyle w:val="TAL"/>
            </w:pPr>
            <w:r w:rsidRPr="005D2CF1">
              <w:t>&gt; Network Slice instance service experience</w:t>
            </w:r>
          </w:p>
        </w:tc>
        <w:tc>
          <w:tcPr>
            <w:tcW w:w="7139" w:type="dxa"/>
            <w:shd w:val="clear" w:color="auto" w:fill="auto"/>
            <w:vAlign w:val="center"/>
          </w:tcPr>
          <w:p w14:paraId="7D6A28CE" w14:textId="77777777" w:rsidR="008F0120" w:rsidRPr="005D2CF1" w:rsidRDefault="008F0120" w:rsidP="002A5215">
            <w:pPr>
              <w:pStyle w:val="TAL"/>
            </w:pPr>
            <w:r w:rsidRPr="005D2CF1">
              <w:t>Service experience across Applications on a Network Slice instance over the Analytics target period (average, variance).</w:t>
            </w:r>
          </w:p>
        </w:tc>
      </w:tr>
      <w:tr w:rsidR="008F0120" w:rsidRPr="005D2CF1" w14:paraId="40E537EC" w14:textId="77777777" w:rsidTr="002A5215">
        <w:tc>
          <w:tcPr>
            <w:tcW w:w="2492" w:type="dxa"/>
            <w:shd w:val="clear" w:color="auto" w:fill="auto"/>
            <w:vAlign w:val="center"/>
          </w:tcPr>
          <w:p w14:paraId="2D4758F7" w14:textId="77777777" w:rsidR="008F0120" w:rsidRPr="005D2CF1" w:rsidRDefault="008F0120" w:rsidP="002A5215">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252CC097" w14:textId="77777777" w:rsidR="008F0120" w:rsidRPr="005D2CF1" w:rsidRDefault="008F0120" w:rsidP="002A5215">
            <w:pPr>
              <w:pStyle w:val="TAL"/>
            </w:pPr>
            <w:r w:rsidRPr="005D2CF1">
              <w:t xml:space="preserve">List of SUPI(s) for </w:t>
            </w:r>
            <w:r>
              <w:t xml:space="preserve">which the </w:t>
            </w:r>
            <w:r w:rsidRPr="005D2CF1">
              <w:t>slice instance service experience</w:t>
            </w:r>
            <w:r>
              <w:t xml:space="preserve"> applies</w:t>
            </w:r>
            <w:r w:rsidRPr="005D2CF1">
              <w:t>.</w:t>
            </w:r>
          </w:p>
        </w:tc>
      </w:tr>
      <w:tr w:rsidR="008F0120" w:rsidRPr="005D2CF1" w14:paraId="6F30D992" w14:textId="77777777" w:rsidTr="002A5215">
        <w:tc>
          <w:tcPr>
            <w:tcW w:w="2492" w:type="dxa"/>
            <w:shd w:val="clear" w:color="auto" w:fill="auto"/>
            <w:vAlign w:val="center"/>
          </w:tcPr>
          <w:p w14:paraId="349F351F" w14:textId="77777777" w:rsidR="008F0120" w:rsidRPr="005D2CF1" w:rsidRDefault="008F0120" w:rsidP="002A5215">
            <w:pPr>
              <w:pStyle w:val="TAL"/>
            </w:pPr>
            <w:r w:rsidRPr="005D2CF1">
              <w:t>&gt; Ratio</w:t>
            </w:r>
            <w:r>
              <w:t xml:space="preserve"> (NOTE 3)</w:t>
            </w:r>
          </w:p>
        </w:tc>
        <w:tc>
          <w:tcPr>
            <w:tcW w:w="7139" w:type="dxa"/>
            <w:shd w:val="clear" w:color="auto" w:fill="auto"/>
            <w:vAlign w:val="center"/>
          </w:tcPr>
          <w:p w14:paraId="5AC5BEAD" w14:textId="77777777" w:rsidR="008F0120" w:rsidRPr="005D2CF1" w:rsidRDefault="008F0120" w:rsidP="002A5215">
            <w:pPr>
              <w:pStyle w:val="TAL"/>
            </w:pPr>
            <w:r w:rsidRPr="005D2CF1">
              <w:t>Estimated percentage of UEs with similar service experience (in the group, or among all UEs).</w:t>
            </w:r>
          </w:p>
        </w:tc>
      </w:tr>
      <w:tr w:rsidR="008F0120" w:rsidRPr="005D2CF1" w14:paraId="4E665DA7" w14:textId="77777777" w:rsidTr="002A5215">
        <w:tc>
          <w:tcPr>
            <w:tcW w:w="2492" w:type="dxa"/>
            <w:shd w:val="clear" w:color="auto" w:fill="auto"/>
            <w:vAlign w:val="center"/>
          </w:tcPr>
          <w:p w14:paraId="4017B75E" w14:textId="77777777" w:rsidR="008F0120" w:rsidRPr="005D2CF1" w:rsidRDefault="008F0120" w:rsidP="002A5215">
            <w:pPr>
              <w:pStyle w:val="TAL"/>
            </w:pPr>
            <w:r w:rsidRPr="005D2CF1">
              <w:t>&gt; Spatial validity</w:t>
            </w:r>
            <w:r>
              <w:t xml:space="preserve"> (NOTE 6)</w:t>
            </w:r>
          </w:p>
        </w:tc>
        <w:tc>
          <w:tcPr>
            <w:tcW w:w="7139" w:type="dxa"/>
            <w:shd w:val="clear" w:color="auto" w:fill="auto"/>
            <w:vAlign w:val="center"/>
          </w:tcPr>
          <w:p w14:paraId="68E25867" w14:textId="77777777" w:rsidR="008F0120" w:rsidRPr="005D2CF1" w:rsidRDefault="008F0120" w:rsidP="002A5215">
            <w:pPr>
              <w:pStyle w:val="TAL"/>
            </w:pPr>
            <w:r w:rsidRPr="005D2CF1">
              <w:t>Area where the Network Slice service experience analytics applies.</w:t>
            </w:r>
          </w:p>
        </w:tc>
      </w:tr>
      <w:tr w:rsidR="008F0120" w:rsidRPr="005D2CF1" w14:paraId="0488CEBE" w14:textId="77777777" w:rsidTr="002A5215">
        <w:tc>
          <w:tcPr>
            <w:tcW w:w="2492" w:type="dxa"/>
            <w:shd w:val="clear" w:color="auto" w:fill="auto"/>
            <w:vAlign w:val="center"/>
          </w:tcPr>
          <w:p w14:paraId="4823C1A2" w14:textId="77777777" w:rsidR="008F0120" w:rsidRPr="005D2CF1" w:rsidRDefault="008F0120" w:rsidP="002A5215">
            <w:pPr>
              <w:pStyle w:val="TAL"/>
            </w:pPr>
            <w:r w:rsidRPr="005D2CF1">
              <w:t>&gt; Validity period</w:t>
            </w:r>
          </w:p>
        </w:tc>
        <w:tc>
          <w:tcPr>
            <w:tcW w:w="7139" w:type="dxa"/>
            <w:shd w:val="clear" w:color="auto" w:fill="auto"/>
            <w:vAlign w:val="center"/>
          </w:tcPr>
          <w:p w14:paraId="1EC84842" w14:textId="77777777" w:rsidR="008F0120" w:rsidRPr="005D2CF1" w:rsidRDefault="008F0120" w:rsidP="002A5215">
            <w:pPr>
              <w:pStyle w:val="TAL"/>
            </w:pPr>
            <w:r w:rsidRPr="005D2CF1">
              <w:t>Validity period for the Network Slice service experience analytics as defined in clause 6.1.3.</w:t>
            </w:r>
          </w:p>
        </w:tc>
      </w:tr>
      <w:tr w:rsidR="008F0120" w:rsidRPr="005D2CF1" w14:paraId="1FD7823B" w14:textId="77777777" w:rsidTr="002A5215">
        <w:tc>
          <w:tcPr>
            <w:tcW w:w="2492" w:type="dxa"/>
            <w:shd w:val="clear" w:color="auto" w:fill="auto"/>
            <w:vAlign w:val="center"/>
          </w:tcPr>
          <w:p w14:paraId="0F6FFC6F" w14:textId="77777777" w:rsidR="008F0120" w:rsidRPr="005D2CF1" w:rsidRDefault="008F0120" w:rsidP="002A5215">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5633E4A5" w14:textId="77777777" w:rsidR="008F0120" w:rsidRPr="005D2CF1" w:rsidRDefault="008F0120" w:rsidP="002A5215">
            <w:pPr>
              <w:pStyle w:val="TAL"/>
            </w:pPr>
            <w:r w:rsidRPr="005D2CF1">
              <w:t>List of observed service experience information for each Application.</w:t>
            </w:r>
          </w:p>
        </w:tc>
      </w:tr>
      <w:tr w:rsidR="008F0120" w:rsidRPr="005D2CF1" w14:paraId="34891A15" w14:textId="77777777" w:rsidTr="002A5215">
        <w:tc>
          <w:tcPr>
            <w:tcW w:w="2492" w:type="dxa"/>
            <w:shd w:val="clear" w:color="auto" w:fill="auto"/>
            <w:vAlign w:val="center"/>
          </w:tcPr>
          <w:p w14:paraId="29ABE7AE" w14:textId="77777777" w:rsidR="008F0120" w:rsidRPr="005D2CF1" w:rsidRDefault="008F0120" w:rsidP="002A5215">
            <w:pPr>
              <w:pStyle w:val="TAL"/>
            </w:pPr>
            <w:r w:rsidRPr="005D2CF1">
              <w:t>&gt; S-NSSAI</w:t>
            </w:r>
          </w:p>
        </w:tc>
        <w:tc>
          <w:tcPr>
            <w:tcW w:w="7139" w:type="dxa"/>
            <w:shd w:val="clear" w:color="auto" w:fill="auto"/>
            <w:vAlign w:val="center"/>
          </w:tcPr>
          <w:p w14:paraId="42E3B44F" w14:textId="77777777" w:rsidR="008F0120" w:rsidRPr="005D2CF1" w:rsidRDefault="008F0120" w:rsidP="002A5215">
            <w:pPr>
              <w:pStyle w:val="TAL"/>
            </w:pPr>
            <w:r w:rsidRPr="005D2CF1">
              <w:t xml:space="preserve">Identifies the Network Slice </w:t>
            </w:r>
            <w:r>
              <w:t xml:space="preserve">used to access </w:t>
            </w:r>
            <w:r w:rsidRPr="005D2CF1">
              <w:t>the Application.</w:t>
            </w:r>
          </w:p>
        </w:tc>
      </w:tr>
      <w:tr w:rsidR="008F0120" w:rsidRPr="005D2CF1" w14:paraId="4EB3A14D" w14:textId="77777777" w:rsidTr="002A5215">
        <w:tc>
          <w:tcPr>
            <w:tcW w:w="2492" w:type="dxa"/>
            <w:shd w:val="clear" w:color="auto" w:fill="auto"/>
            <w:vAlign w:val="center"/>
          </w:tcPr>
          <w:p w14:paraId="0ABA7A3D" w14:textId="77777777" w:rsidR="008F0120" w:rsidRPr="005D2CF1" w:rsidRDefault="008F0120" w:rsidP="002A5215">
            <w:pPr>
              <w:pStyle w:val="TAL"/>
            </w:pPr>
            <w:r w:rsidRPr="005D2CF1">
              <w:t>&gt; Application ID</w:t>
            </w:r>
          </w:p>
        </w:tc>
        <w:tc>
          <w:tcPr>
            <w:tcW w:w="7139" w:type="dxa"/>
            <w:shd w:val="clear" w:color="auto" w:fill="auto"/>
            <w:vAlign w:val="center"/>
          </w:tcPr>
          <w:p w14:paraId="2EF02B23" w14:textId="77777777" w:rsidR="008F0120" w:rsidRPr="005D2CF1" w:rsidRDefault="008F0120" w:rsidP="002A5215">
            <w:pPr>
              <w:pStyle w:val="TAL"/>
            </w:pPr>
            <w:r w:rsidRPr="005D2CF1">
              <w:t>Identification of the Application.</w:t>
            </w:r>
          </w:p>
        </w:tc>
      </w:tr>
      <w:tr w:rsidR="008F0120" w:rsidRPr="005D2CF1" w14:paraId="6597B526" w14:textId="77777777" w:rsidTr="002A5215">
        <w:tc>
          <w:tcPr>
            <w:tcW w:w="2492" w:type="dxa"/>
            <w:shd w:val="clear" w:color="auto" w:fill="auto"/>
            <w:vAlign w:val="center"/>
          </w:tcPr>
          <w:p w14:paraId="5C3FDAAB" w14:textId="77777777" w:rsidR="008F0120" w:rsidRPr="005D2CF1" w:rsidRDefault="008F0120" w:rsidP="002A5215">
            <w:pPr>
              <w:pStyle w:val="TAL"/>
            </w:pPr>
            <w:r w:rsidRPr="008D40B1">
              <w:t>&gt; Service Experience Type</w:t>
            </w:r>
          </w:p>
        </w:tc>
        <w:tc>
          <w:tcPr>
            <w:tcW w:w="7139" w:type="dxa"/>
            <w:shd w:val="clear" w:color="auto" w:fill="auto"/>
            <w:vAlign w:val="center"/>
          </w:tcPr>
          <w:p w14:paraId="18B4A7D7" w14:textId="77777777" w:rsidR="008F0120" w:rsidRPr="005D2CF1" w:rsidRDefault="008F0120" w:rsidP="002A5215">
            <w:pPr>
              <w:pStyle w:val="TAL"/>
            </w:pPr>
            <w:r w:rsidRPr="008D40B1">
              <w:t xml:space="preserve">Type of Service Experience analytics, </w:t>
            </w:r>
            <w:proofErr w:type="gramStart"/>
            <w:r w:rsidRPr="008D40B1">
              <w:t>e.g.</w:t>
            </w:r>
            <w:proofErr w:type="gramEnd"/>
            <w:r w:rsidRPr="008D40B1">
              <w:t xml:space="preserve"> on voice, video, other.</w:t>
            </w:r>
          </w:p>
        </w:tc>
      </w:tr>
      <w:tr w:rsidR="008F0120" w:rsidRPr="005D2CF1" w14:paraId="1A36673E" w14:textId="77777777" w:rsidTr="002A5215">
        <w:tc>
          <w:tcPr>
            <w:tcW w:w="2492" w:type="dxa"/>
            <w:shd w:val="clear" w:color="auto" w:fill="auto"/>
            <w:vAlign w:val="center"/>
          </w:tcPr>
          <w:p w14:paraId="080D6F0A" w14:textId="77777777" w:rsidR="008F0120" w:rsidRPr="005D2CF1" w:rsidRDefault="008F0120" w:rsidP="002A5215">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06698C42" w14:textId="3FD03C82" w:rsidR="008F0120" w:rsidRPr="005D2CF1" w:rsidRDefault="008F0120" w:rsidP="002A5215">
            <w:pPr>
              <w:pStyle w:val="TAL"/>
            </w:pPr>
            <w:r w:rsidRPr="00E9603C">
              <w:rPr>
                <w:lang w:eastAsia="zh-CN"/>
              </w:rPr>
              <w:t xml:space="preserve">Indicating </w:t>
            </w:r>
            <w:r w:rsidRPr="00E9603C">
              <w:t>the UE location information (</w:t>
            </w:r>
            <w:proofErr w:type="gramStart"/>
            <w:r w:rsidRPr="00E9603C">
              <w:t>e.g.</w:t>
            </w:r>
            <w:proofErr w:type="gramEnd"/>
            <w:r w:rsidRPr="00E9603C">
              <w:t xml:space="preserve"> </w:t>
            </w:r>
            <w:r>
              <w:t xml:space="preserve">TAI list, </w:t>
            </w:r>
            <w:proofErr w:type="spellStart"/>
            <w:r w:rsidRPr="00E9603C">
              <w:t>gNB</w:t>
            </w:r>
            <w:proofErr w:type="spellEnd"/>
            <w:r w:rsidRPr="00E9603C">
              <w:t xml:space="preserve"> ID, </w:t>
            </w:r>
            <w:ins w:id="47" w:author="Bhangu, Manmeet | RSI" w:date="2023-04-07T17:54:00Z">
              <w:r>
                <w:t>or location coordinates</w:t>
              </w:r>
              <w:r>
                <w:t>,</w:t>
              </w:r>
              <w:r w:rsidRPr="00500BEE">
                <w:t xml:space="preserve"> </w:t>
              </w:r>
            </w:ins>
            <w:r w:rsidRPr="00E9603C">
              <w:t>etc) when the UE service is delivered.</w:t>
            </w:r>
          </w:p>
        </w:tc>
      </w:tr>
      <w:tr w:rsidR="008F0120" w:rsidRPr="005D2CF1" w14:paraId="62750BD0" w14:textId="77777777" w:rsidTr="002A5215">
        <w:tc>
          <w:tcPr>
            <w:tcW w:w="2492" w:type="dxa"/>
            <w:shd w:val="clear" w:color="auto" w:fill="auto"/>
            <w:vAlign w:val="center"/>
          </w:tcPr>
          <w:p w14:paraId="34236FE5" w14:textId="77777777" w:rsidR="008F0120" w:rsidRPr="005D2CF1" w:rsidRDefault="008F0120" w:rsidP="002A5215">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4E886AC6" w14:textId="77777777" w:rsidR="008F0120" w:rsidRPr="005D2CF1" w:rsidRDefault="008F0120" w:rsidP="002A5215">
            <w:pPr>
              <w:pStyle w:val="TAL"/>
            </w:pPr>
            <w:r w:rsidRPr="00E9603C">
              <w:rPr>
                <w:lang w:eastAsia="zh-CN"/>
              </w:rPr>
              <w:t>Indicating UPF serving the UE</w:t>
            </w:r>
            <w:r>
              <w:rPr>
                <w:lang w:eastAsia="zh-CN"/>
              </w:rPr>
              <w:t>.</w:t>
            </w:r>
          </w:p>
        </w:tc>
      </w:tr>
      <w:tr w:rsidR="008F0120" w:rsidRPr="005D2CF1" w14:paraId="06003567" w14:textId="77777777" w:rsidTr="002A5215">
        <w:tc>
          <w:tcPr>
            <w:tcW w:w="2492" w:type="dxa"/>
            <w:shd w:val="clear" w:color="auto" w:fill="auto"/>
            <w:vAlign w:val="center"/>
          </w:tcPr>
          <w:p w14:paraId="3F531B41" w14:textId="77777777" w:rsidR="008F0120" w:rsidRPr="005D2CF1" w:rsidRDefault="008F0120" w:rsidP="002A5215">
            <w:pPr>
              <w:pStyle w:val="TAL"/>
            </w:pPr>
            <w:r>
              <w:rPr>
                <w:lang w:eastAsia="zh-CN"/>
              </w:rPr>
              <w:t xml:space="preserve">&gt; </w:t>
            </w:r>
            <w:r w:rsidRPr="00E9603C">
              <w:rPr>
                <w:lang w:eastAsia="zh-CN"/>
              </w:rPr>
              <w:t>DNAI</w:t>
            </w:r>
          </w:p>
        </w:tc>
        <w:tc>
          <w:tcPr>
            <w:tcW w:w="7139" w:type="dxa"/>
            <w:shd w:val="clear" w:color="auto" w:fill="auto"/>
          </w:tcPr>
          <w:p w14:paraId="72496DA5" w14:textId="77777777" w:rsidR="008F0120" w:rsidRPr="005D2CF1" w:rsidRDefault="008F0120" w:rsidP="002A5215">
            <w:pPr>
              <w:pStyle w:val="TAL"/>
            </w:pPr>
            <w:r w:rsidRPr="00E9603C">
              <w:rPr>
                <w:lang w:eastAsia="zh-CN"/>
              </w:rPr>
              <w:t>Indicating which DNAI the UE service uses/camps on</w:t>
            </w:r>
            <w:r>
              <w:rPr>
                <w:lang w:eastAsia="zh-CN"/>
              </w:rPr>
              <w:t>.</w:t>
            </w:r>
          </w:p>
        </w:tc>
      </w:tr>
      <w:tr w:rsidR="008F0120" w:rsidRPr="005D2CF1" w14:paraId="37D7369B" w14:textId="77777777" w:rsidTr="002A5215">
        <w:tc>
          <w:tcPr>
            <w:tcW w:w="2492" w:type="dxa"/>
            <w:shd w:val="clear" w:color="auto" w:fill="auto"/>
            <w:vAlign w:val="center"/>
          </w:tcPr>
          <w:p w14:paraId="510D579B" w14:textId="77777777" w:rsidR="008F0120" w:rsidRPr="005D2CF1" w:rsidRDefault="008F0120" w:rsidP="002A5215">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07E6AF14" w14:textId="77777777" w:rsidR="008F0120" w:rsidRPr="005D2CF1" w:rsidRDefault="008F0120" w:rsidP="002A5215">
            <w:pPr>
              <w:pStyle w:val="TAL"/>
            </w:pPr>
            <w:r w:rsidRPr="00E9603C">
              <w:t>DNN for the PDU Session which contains the QoS flow</w:t>
            </w:r>
            <w:r>
              <w:t>.</w:t>
            </w:r>
          </w:p>
        </w:tc>
      </w:tr>
      <w:tr w:rsidR="008F0120" w:rsidRPr="005D2CF1" w14:paraId="6540BF5A" w14:textId="77777777" w:rsidTr="002A5215">
        <w:tc>
          <w:tcPr>
            <w:tcW w:w="2492" w:type="dxa"/>
            <w:shd w:val="clear" w:color="auto" w:fill="auto"/>
            <w:vAlign w:val="center"/>
          </w:tcPr>
          <w:p w14:paraId="5656B5D1" w14:textId="77777777" w:rsidR="008F0120" w:rsidRPr="005D2CF1" w:rsidRDefault="008F0120" w:rsidP="002A5215">
            <w:pPr>
              <w:pStyle w:val="TAL"/>
            </w:pPr>
            <w:r>
              <w:t xml:space="preserve">&gt; </w:t>
            </w:r>
            <w:r w:rsidRPr="00E9603C">
              <w:t>Application Server Instance Address</w:t>
            </w:r>
          </w:p>
        </w:tc>
        <w:tc>
          <w:tcPr>
            <w:tcW w:w="7139" w:type="dxa"/>
            <w:shd w:val="clear" w:color="auto" w:fill="auto"/>
            <w:vAlign w:val="center"/>
          </w:tcPr>
          <w:p w14:paraId="578A0723" w14:textId="77777777" w:rsidR="008F0120" w:rsidRPr="005D2CF1" w:rsidRDefault="008F0120" w:rsidP="002A5215">
            <w:pPr>
              <w:pStyle w:val="TAL"/>
            </w:pPr>
            <w:r w:rsidRPr="00E9603C">
              <w:t>Identifies the Application Server Instance (IP address of the Application Server) or FQDN of Application Server</w:t>
            </w:r>
            <w:r>
              <w:t>.</w:t>
            </w:r>
          </w:p>
        </w:tc>
      </w:tr>
      <w:tr w:rsidR="008F0120" w:rsidRPr="005D2CF1" w14:paraId="0DD9989A" w14:textId="77777777" w:rsidTr="002A5215">
        <w:tc>
          <w:tcPr>
            <w:tcW w:w="2492" w:type="dxa"/>
            <w:shd w:val="clear" w:color="auto" w:fill="auto"/>
            <w:vAlign w:val="center"/>
          </w:tcPr>
          <w:p w14:paraId="7FF9C046" w14:textId="77777777" w:rsidR="008F0120" w:rsidRPr="005D2CF1" w:rsidRDefault="008F0120" w:rsidP="002A5215">
            <w:pPr>
              <w:pStyle w:val="TAL"/>
            </w:pPr>
            <w:r w:rsidRPr="005D2CF1">
              <w:t>&gt; Service Experience</w:t>
            </w:r>
          </w:p>
        </w:tc>
        <w:tc>
          <w:tcPr>
            <w:tcW w:w="7139" w:type="dxa"/>
            <w:shd w:val="clear" w:color="auto" w:fill="auto"/>
            <w:vAlign w:val="center"/>
          </w:tcPr>
          <w:p w14:paraId="2B5242CE" w14:textId="77777777" w:rsidR="008F0120" w:rsidRPr="005D2CF1" w:rsidRDefault="008F0120" w:rsidP="002A5215">
            <w:pPr>
              <w:pStyle w:val="TAL"/>
            </w:pPr>
            <w:r w:rsidRPr="005D2CF1">
              <w:t>Service Experience over the Analytics target period (average, variance).</w:t>
            </w:r>
          </w:p>
        </w:tc>
      </w:tr>
      <w:tr w:rsidR="008F0120" w:rsidRPr="005D2CF1" w14:paraId="13DEDA7F" w14:textId="77777777" w:rsidTr="002A5215">
        <w:tc>
          <w:tcPr>
            <w:tcW w:w="2492" w:type="dxa"/>
            <w:shd w:val="clear" w:color="auto" w:fill="auto"/>
            <w:vAlign w:val="center"/>
          </w:tcPr>
          <w:p w14:paraId="6FC01586" w14:textId="77777777" w:rsidR="008F0120" w:rsidRPr="005D2CF1" w:rsidRDefault="008F0120" w:rsidP="002A5215">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7069DC2" w14:textId="77777777" w:rsidR="008F0120" w:rsidRPr="005D2CF1" w:rsidRDefault="008F0120" w:rsidP="002A5215">
            <w:pPr>
              <w:pStyle w:val="TAL"/>
            </w:pPr>
            <w:r w:rsidRPr="005D2CF1">
              <w:t xml:space="preserve">List of SUPI(s) </w:t>
            </w:r>
            <w:r>
              <w:t xml:space="preserve">with the same </w:t>
            </w:r>
            <w:r w:rsidRPr="005D2CF1">
              <w:t>application service experience.</w:t>
            </w:r>
          </w:p>
        </w:tc>
      </w:tr>
      <w:tr w:rsidR="008F0120" w:rsidRPr="005D2CF1" w14:paraId="4A3A2597" w14:textId="77777777" w:rsidTr="002A5215">
        <w:tc>
          <w:tcPr>
            <w:tcW w:w="2492" w:type="dxa"/>
            <w:shd w:val="clear" w:color="auto" w:fill="auto"/>
            <w:vAlign w:val="center"/>
          </w:tcPr>
          <w:p w14:paraId="6770E465" w14:textId="77777777" w:rsidR="008F0120" w:rsidRPr="005D2CF1" w:rsidRDefault="008F0120" w:rsidP="002A5215">
            <w:pPr>
              <w:pStyle w:val="TAL"/>
            </w:pPr>
            <w:r w:rsidRPr="005D2CF1">
              <w:t>&gt; Ratio</w:t>
            </w:r>
            <w:r>
              <w:t xml:space="preserve"> (NOTE 3)</w:t>
            </w:r>
          </w:p>
        </w:tc>
        <w:tc>
          <w:tcPr>
            <w:tcW w:w="7139" w:type="dxa"/>
            <w:shd w:val="clear" w:color="auto" w:fill="auto"/>
            <w:vAlign w:val="center"/>
          </w:tcPr>
          <w:p w14:paraId="70F6E19D" w14:textId="77777777" w:rsidR="008F0120" w:rsidRPr="005D2CF1" w:rsidRDefault="008F0120" w:rsidP="002A5215">
            <w:pPr>
              <w:pStyle w:val="TAL"/>
            </w:pPr>
            <w:r w:rsidRPr="005D2CF1">
              <w:t>Estimated percentage of UEs with similar service experience (in the group, or among all UEs).</w:t>
            </w:r>
          </w:p>
        </w:tc>
      </w:tr>
      <w:tr w:rsidR="008F0120" w:rsidRPr="005D2CF1" w14:paraId="0087E9A5" w14:textId="77777777" w:rsidTr="002A5215">
        <w:tc>
          <w:tcPr>
            <w:tcW w:w="2492" w:type="dxa"/>
            <w:shd w:val="clear" w:color="auto" w:fill="auto"/>
            <w:vAlign w:val="center"/>
          </w:tcPr>
          <w:p w14:paraId="33C0FEE1" w14:textId="77777777" w:rsidR="008F0120" w:rsidRPr="005D2CF1" w:rsidRDefault="008F0120" w:rsidP="002A5215">
            <w:pPr>
              <w:pStyle w:val="TAL"/>
            </w:pPr>
            <w:r w:rsidRPr="005D2CF1">
              <w:t>&gt; Spatial validity</w:t>
            </w:r>
            <w:r>
              <w:t xml:space="preserve"> (NOTE 6)</w:t>
            </w:r>
          </w:p>
        </w:tc>
        <w:tc>
          <w:tcPr>
            <w:tcW w:w="7139" w:type="dxa"/>
            <w:shd w:val="clear" w:color="auto" w:fill="auto"/>
            <w:vAlign w:val="center"/>
          </w:tcPr>
          <w:p w14:paraId="0DFEBC3B" w14:textId="77777777" w:rsidR="008F0120" w:rsidRPr="005D2CF1" w:rsidRDefault="008F0120" w:rsidP="002A5215">
            <w:pPr>
              <w:pStyle w:val="TAL"/>
            </w:pPr>
            <w:r w:rsidRPr="005D2CF1">
              <w:t>Area where the Application service experience analytics applies.</w:t>
            </w:r>
          </w:p>
        </w:tc>
      </w:tr>
      <w:tr w:rsidR="008F0120" w:rsidRPr="005D2CF1" w14:paraId="3F4BD475" w14:textId="77777777" w:rsidTr="002A5215">
        <w:tc>
          <w:tcPr>
            <w:tcW w:w="2492" w:type="dxa"/>
            <w:shd w:val="clear" w:color="auto" w:fill="auto"/>
            <w:vAlign w:val="center"/>
          </w:tcPr>
          <w:p w14:paraId="791B19FB" w14:textId="77777777" w:rsidR="008F0120" w:rsidRPr="005D2CF1" w:rsidRDefault="008F0120" w:rsidP="002A5215">
            <w:pPr>
              <w:pStyle w:val="TAL"/>
            </w:pPr>
            <w:r w:rsidRPr="005D2CF1">
              <w:t>&gt; Validity period</w:t>
            </w:r>
          </w:p>
        </w:tc>
        <w:tc>
          <w:tcPr>
            <w:tcW w:w="7139" w:type="dxa"/>
            <w:shd w:val="clear" w:color="auto" w:fill="auto"/>
            <w:vAlign w:val="center"/>
          </w:tcPr>
          <w:p w14:paraId="1FC0B77C" w14:textId="77777777" w:rsidR="008F0120" w:rsidRPr="005D2CF1" w:rsidRDefault="008F0120" w:rsidP="002A5215">
            <w:pPr>
              <w:pStyle w:val="TAL"/>
            </w:pPr>
            <w:r w:rsidRPr="005D2CF1">
              <w:t>Validity period for the Application service experience analytics as defined in clause 6.1.3.</w:t>
            </w:r>
          </w:p>
        </w:tc>
      </w:tr>
      <w:tr w:rsidR="008F0120" w:rsidRPr="005D2CF1" w14:paraId="6697FA7D" w14:textId="77777777" w:rsidTr="002A5215">
        <w:tc>
          <w:tcPr>
            <w:tcW w:w="2492" w:type="dxa"/>
            <w:shd w:val="clear" w:color="auto" w:fill="auto"/>
            <w:vAlign w:val="center"/>
          </w:tcPr>
          <w:p w14:paraId="5B22601F" w14:textId="77777777" w:rsidR="008F0120" w:rsidRDefault="008F0120" w:rsidP="002A5215">
            <w:pPr>
              <w:pStyle w:val="TAL"/>
            </w:pPr>
            <w:r>
              <w:t>&gt; RAT Type</w:t>
            </w:r>
          </w:p>
          <w:p w14:paraId="50CE7A60" w14:textId="77777777" w:rsidR="008F0120" w:rsidRPr="005D2CF1" w:rsidRDefault="008F0120" w:rsidP="002A5215">
            <w:pPr>
              <w:pStyle w:val="TAL"/>
            </w:pPr>
            <w:r>
              <w:t>(NOTE 7)</w:t>
            </w:r>
          </w:p>
        </w:tc>
        <w:tc>
          <w:tcPr>
            <w:tcW w:w="7139" w:type="dxa"/>
            <w:shd w:val="clear" w:color="auto" w:fill="auto"/>
            <w:vAlign w:val="center"/>
          </w:tcPr>
          <w:p w14:paraId="1C398B0C" w14:textId="77777777" w:rsidR="008F0120" w:rsidRPr="005D2CF1" w:rsidRDefault="008F0120" w:rsidP="002A5215">
            <w:pPr>
              <w:pStyle w:val="TAL"/>
            </w:pPr>
            <w:r>
              <w:t>Indicating the list of RAT type(s) for which the application service experience analytics applies.</w:t>
            </w:r>
          </w:p>
        </w:tc>
      </w:tr>
      <w:tr w:rsidR="008F0120" w:rsidRPr="005D2CF1" w14:paraId="5F4589F3" w14:textId="77777777" w:rsidTr="002A5215">
        <w:tc>
          <w:tcPr>
            <w:tcW w:w="2492" w:type="dxa"/>
            <w:shd w:val="clear" w:color="auto" w:fill="auto"/>
            <w:vAlign w:val="center"/>
          </w:tcPr>
          <w:p w14:paraId="6F7170EA" w14:textId="77777777" w:rsidR="008F0120" w:rsidRDefault="008F0120" w:rsidP="002A5215">
            <w:pPr>
              <w:pStyle w:val="TAL"/>
            </w:pPr>
            <w:r>
              <w:t>&gt; Frequency</w:t>
            </w:r>
          </w:p>
          <w:p w14:paraId="6E05A33C" w14:textId="77777777" w:rsidR="008F0120" w:rsidRPr="005D2CF1" w:rsidRDefault="008F0120" w:rsidP="002A5215">
            <w:pPr>
              <w:pStyle w:val="TAL"/>
            </w:pPr>
            <w:r>
              <w:t>(NOTE 7)</w:t>
            </w:r>
          </w:p>
        </w:tc>
        <w:tc>
          <w:tcPr>
            <w:tcW w:w="7139" w:type="dxa"/>
            <w:shd w:val="clear" w:color="auto" w:fill="auto"/>
            <w:vAlign w:val="center"/>
          </w:tcPr>
          <w:p w14:paraId="69543A18" w14:textId="77777777" w:rsidR="008F0120" w:rsidRPr="005D2CF1" w:rsidRDefault="008F0120" w:rsidP="002A5215">
            <w:pPr>
              <w:pStyle w:val="TAL"/>
            </w:pPr>
            <w:r>
              <w:t>Indicating the list of carrier frequency value(s) of UE's serving cell(s) where the application service experience analytics applies.</w:t>
            </w:r>
          </w:p>
        </w:tc>
      </w:tr>
      <w:tr w:rsidR="008F0120" w:rsidRPr="005D2CF1" w14:paraId="656C18FE" w14:textId="77777777" w:rsidTr="002A5215">
        <w:tc>
          <w:tcPr>
            <w:tcW w:w="2492" w:type="dxa"/>
            <w:shd w:val="clear" w:color="auto" w:fill="auto"/>
            <w:vAlign w:val="center"/>
          </w:tcPr>
          <w:p w14:paraId="09CA2A50" w14:textId="77777777" w:rsidR="008F0120" w:rsidRPr="005D2CF1" w:rsidRDefault="008F0120" w:rsidP="002A5215">
            <w:pPr>
              <w:pStyle w:val="TAL"/>
            </w:pPr>
            <w:r>
              <w:t>&gt; SSC Mode</w:t>
            </w:r>
          </w:p>
        </w:tc>
        <w:tc>
          <w:tcPr>
            <w:tcW w:w="7139" w:type="dxa"/>
            <w:shd w:val="clear" w:color="auto" w:fill="auto"/>
            <w:vAlign w:val="center"/>
          </w:tcPr>
          <w:p w14:paraId="2BC5FC48" w14:textId="77777777" w:rsidR="008F0120" w:rsidRPr="005D2CF1" w:rsidRDefault="008F0120" w:rsidP="002A5215">
            <w:pPr>
              <w:pStyle w:val="TAL"/>
            </w:pPr>
            <w:r>
              <w:t>SSC Mode selected for the PDU Session used to associate with the application.</w:t>
            </w:r>
          </w:p>
        </w:tc>
      </w:tr>
      <w:tr w:rsidR="008F0120" w:rsidRPr="005D2CF1" w14:paraId="6572357B" w14:textId="77777777" w:rsidTr="002A5215">
        <w:tc>
          <w:tcPr>
            <w:tcW w:w="2492" w:type="dxa"/>
            <w:shd w:val="clear" w:color="auto" w:fill="auto"/>
            <w:vAlign w:val="center"/>
          </w:tcPr>
          <w:p w14:paraId="7F07A302" w14:textId="77777777" w:rsidR="008F0120" w:rsidRPr="005D2CF1" w:rsidRDefault="008F0120" w:rsidP="002A5215">
            <w:pPr>
              <w:pStyle w:val="TAL"/>
            </w:pPr>
            <w:r>
              <w:t>&gt; PDU Session Type</w:t>
            </w:r>
          </w:p>
        </w:tc>
        <w:tc>
          <w:tcPr>
            <w:tcW w:w="7139" w:type="dxa"/>
            <w:shd w:val="clear" w:color="auto" w:fill="auto"/>
            <w:vAlign w:val="center"/>
          </w:tcPr>
          <w:p w14:paraId="630582A7" w14:textId="77777777" w:rsidR="008F0120" w:rsidRPr="005D2CF1" w:rsidRDefault="008F0120" w:rsidP="002A5215">
            <w:pPr>
              <w:pStyle w:val="TAL"/>
            </w:pPr>
            <w:r>
              <w:t>Type of PDU Session used to associate with the application.</w:t>
            </w:r>
          </w:p>
        </w:tc>
      </w:tr>
      <w:tr w:rsidR="008F0120" w:rsidRPr="005D2CF1" w14:paraId="0A941924" w14:textId="77777777" w:rsidTr="002A5215">
        <w:tc>
          <w:tcPr>
            <w:tcW w:w="2492" w:type="dxa"/>
            <w:shd w:val="clear" w:color="auto" w:fill="auto"/>
            <w:vAlign w:val="center"/>
          </w:tcPr>
          <w:p w14:paraId="697A9057" w14:textId="77777777" w:rsidR="008F0120" w:rsidRPr="005D2CF1" w:rsidRDefault="008F0120" w:rsidP="002A5215">
            <w:pPr>
              <w:pStyle w:val="TAL"/>
            </w:pPr>
            <w:r>
              <w:t>&gt; Access Type</w:t>
            </w:r>
          </w:p>
        </w:tc>
        <w:tc>
          <w:tcPr>
            <w:tcW w:w="7139" w:type="dxa"/>
            <w:shd w:val="clear" w:color="auto" w:fill="auto"/>
            <w:vAlign w:val="center"/>
          </w:tcPr>
          <w:p w14:paraId="1E003F96" w14:textId="77777777" w:rsidR="008F0120" w:rsidRPr="005D2CF1" w:rsidRDefault="008F0120" w:rsidP="002A5215">
            <w:pPr>
              <w:pStyle w:val="TAL"/>
            </w:pPr>
            <w:r>
              <w:t>Access Type when the UE establishes a PDU Session for the application.</w:t>
            </w:r>
          </w:p>
        </w:tc>
      </w:tr>
      <w:tr w:rsidR="008F0120" w:rsidRPr="005D2CF1" w14:paraId="620D0E2B" w14:textId="77777777" w:rsidTr="002A5215">
        <w:tc>
          <w:tcPr>
            <w:tcW w:w="9631" w:type="dxa"/>
            <w:gridSpan w:val="2"/>
            <w:shd w:val="clear" w:color="auto" w:fill="auto"/>
            <w:vAlign w:val="center"/>
          </w:tcPr>
          <w:p w14:paraId="6E951DAB" w14:textId="77777777" w:rsidR="008F0120" w:rsidRDefault="008F0120" w:rsidP="002A5215">
            <w:pPr>
              <w:pStyle w:val="TAN"/>
            </w:pPr>
            <w:r>
              <w:t>NOTE 1:</w:t>
            </w:r>
            <w:r>
              <w:tab/>
              <w:t>This information element is an Analytics subset that can be used in "list of analytics subsets that are requested.</w:t>
            </w:r>
          </w:p>
          <w:p w14:paraId="69A00DAC" w14:textId="77777777" w:rsidR="008F0120" w:rsidRDefault="008F0120" w:rsidP="002A5215">
            <w:pPr>
              <w:pStyle w:val="TAN"/>
            </w:pPr>
            <w:r>
              <w:t>NOTE 2:</w:t>
            </w:r>
            <w:r>
              <w:tab/>
              <w:t>The NSI ID is an optional parameter. If not provided the Slice instance service experience indicates the service experience for the S-NSSAI.</w:t>
            </w:r>
          </w:p>
          <w:p w14:paraId="3C3976B2" w14:textId="77777777" w:rsidR="008F0120" w:rsidRDefault="008F0120" w:rsidP="002A5215">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038B6422" w14:textId="77777777" w:rsidR="008F0120" w:rsidRDefault="008F0120" w:rsidP="002A5215">
            <w:pPr>
              <w:pStyle w:val="TAN"/>
            </w:pPr>
            <w:r>
              <w:t>NOTE 4:</w:t>
            </w:r>
            <w:r>
              <w:tab/>
              <w:t>If the consumer NF is an AF, the "UPF info" shall not be included.</w:t>
            </w:r>
          </w:p>
          <w:p w14:paraId="158D1B2F" w14:textId="77777777" w:rsidR="008F0120" w:rsidRDefault="008F0120" w:rsidP="002A5215">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6158A1B4" w14:textId="77777777" w:rsidR="008F0120" w:rsidRDefault="008F0120" w:rsidP="002A5215">
            <w:pPr>
              <w:pStyle w:val="TAN"/>
            </w:pPr>
            <w:r>
              <w:t>NOTE 6:</w:t>
            </w:r>
            <w:r>
              <w:tab/>
              <w:t>The Spatial validity is present in the output parameters if the consumer provided the Area of Interest as defined in Table 6.4.1-1.</w:t>
            </w:r>
          </w:p>
          <w:p w14:paraId="2040691C" w14:textId="77777777" w:rsidR="008F0120" w:rsidRPr="005D2CF1" w:rsidRDefault="008F0120" w:rsidP="002A5215">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29E56DE6" w14:textId="77777777" w:rsidR="008F0120" w:rsidRPr="005D2CF1" w:rsidRDefault="008F0120" w:rsidP="008F0120">
      <w:pPr>
        <w:rPr>
          <w:lang w:eastAsia="zh-CN"/>
        </w:rPr>
      </w:pPr>
    </w:p>
    <w:p w14:paraId="61B5E812" w14:textId="77777777" w:rsidR="008F0120" w:rsidRPr="005D2CF1" w:rsidRDefault="008F0120" w:rsidP="008F0120">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8F0120" w:rsidRPr="005D2CF1" w14:paraId="64DB0149" w14:textId="77777777" w:rsidTr="002A5215">
        <w:tc>
          <w:tcPr>
            <w:tcW w:w="2492" w:type="dxa"/>
            <w:shd w:val="clear" w:color="auto" w:fill="auto"/>
          </w:tcPr>
          <w:p w14:paraId="1A94DA60" w14:textId="77777777" w:rsidR="008F0120" w:rsidRPr="005D2CF1" w:rsidRDefault="008F0120" w:rsidP="002A5215">
            <w:pPr>
              <w:pStyle w:val="TAH"/>
              <w:rPr>
                <w:lang w:eastAsia="zh-CN"/>
              </w:rPr>
            </w:pPr>
            <w:r w:rsidRPr="005D2CF1">
              <w:rPr>
                <w:lang w:eastAsia="zh-CN"/>
              </w:rPr>
              <w:t>Information</w:t>
            </w:r>
          </w:p>
        </w:tc>
        <w:tc>
          <w:tcPr>
            <w:tcW w:w="7139" w:type="dxa"/>
            <w:shd w:val="clear" w:color="auto" w:fill="auto"/>
          </w:tcPr>
          <w:p w14:paraId="5B8A5490" w14:textId="77777777" w:rsidR="008F0120" w:rsidRPr="005D2CF1" w:rsidRDefault="008F0120" w:rsidP="002A5215">
            <w:pPr>
              <w:pStyle w:val="TAH"/>
              <w:rPr>
                <w:lang w:eastAsia="zh-CN"/>
              </w:rPr>
            </w:pPr>
            <w:r w:rsidRPr="005D2CF1">
              <w:rPr>
                <w:lang w:eastAsia="zh-CN"/>
              </w:rPr>
              <w:t>Description</w:t>
            </w:r>
          </w:p>
        </w:tc>
      </w:tr>
      <w:tr w:rsidR="008F0120" w:rsidRPr="005D2CF1" w14:paraId="5FFEB752" w14:textId="77777777" w:rsidTr="002A5215">
        <w:tc>
          <w:tcPr>
            <w:tcW w:w="2492" w:type="dxa"/>
            <w:shd w:val="clear" w:color="auto" w:fill="auto"/>
            <w:vAlign w:val="center"/>
          </w:tcPr>
          <w:p w14:paraId="40CD39B7" w14:textId="77777777" w:rsidR="008F0120" w:rsidRPr="005D2CF1" w:rsidRDefault="008F0120" w:rsidP="002A5215">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1C2C0669" w14:textId="77777777" w:rsidR="008F0120" w:rsidRPr="005D2CF1" w:rsidRDefault="008F0120" w:rsidP="002A5215">
            <w:pPr>
              <w:pStyle w:val="TAL"/>
            </w:pPr>
            <w:r w:rsidRPr="005D2CF1">
              <w:t>List of observed service experience information for each Network Slice instance.</w:t>
            </w:r>
          </w:p>
        </w:tc>
      </w:tr>
      <w:tr w:rsidR="008F0120" w:rsidRPr="005D2CF1" w14:paraId="6A96FD41" w14:textId="77777777" w:rsidTr="002A5215">
        <w:tc>
          <w:tcPr>
            <w:tcW w:w="2492" w:type="dxa"/>
            <w:shd w:val="clear" w:color="auto" w:fill="auto"/>
            <w:vAlign w:val="center"/>
          </w:tcPr>
          <w:p w14:paraId="49CBA213" w14:textId="77777777" w:rsidR="008F0120" w:rsidRPr="005D2CF1" w:rsidRDefault="008F0120" w:rsidP="002A5215">
            <w:pPr>
              <w:pStyle w:val="TAL"/>
            </w:pPr>
            <w:r>
              <w:t>&gt; S-NSSAI</w:t>
            </w:r>
          </w:p>
        </w:tc>
        <w:tc>
          <w:tcPr>
            <w:tcW w:w="7139" w:type="dxa"/>
            <w:shd w:val="clear" w:color="auto" w:fill="auto"/>
            <w:vAlign w:val="center"/>
          </w:tcPr>
          <w:p w14:paraId="24159237" w14:textId="77777777" w:rsidR="008F0120" w:rsidRPr="005D2CF1" w:rsidRDefault="008F0120" w:rsidP="002A5215">
            <w:pPr>
              <w:pStyle w:val="TAL"/>
            </w:pPr>
            <w:r>
              <w:t>Identifies the Network Slice</w:t>
            </w:r>
          </w:p>
        </w:tc>
      </w:tr>
      <w:tr w:rsidR="008F0120" w:rsidRPr="005D2CF1" w14:paraId="6C2A11C0" w14:textId="77777777" w:rsidTr="002A5215">
        <w:tc>
          <w:tcPr>
            <w:tcW w:w="2492" w:type="dxa"/>
            <w:shd w:val="clear" w:color="auto" w:fill="auto"/>
            <w:vAlign w:val="center"/>
          </w:tcPr>
          <w:p w14:paraId="3D7E8613" w14:textId="77777777" w:rsidR="008F0120" w:rsidRPr="005D2CF1" w:rsidRDefault="008F0120" w:rsidP="002A5215">
            <w:pPr>
              <w:pStyle w:val="TAL"/>
            </w:pPr>
            <w:r w:rsidRPr="005D2CF1">
              <w:t>&gt; NSI ID</w:t>
            </w:r>
            <w:r>
              <w:t xml:space="preserve"> (NOTE 2)</w:t>
            </w:r>
          </w:p>
        </w:tc>
        <w:tc>
          <w:tcPr>
            <w:tcW w:w="7139" w:type="dxa"/>
            <w:shd w:val="clear" w:color="auto" w:fill="auto"/>
            <w:vAlign w:val="center"/>
          </w:tcPr>
          <w:p w14:paraId="39EA4A1D" w14:textId="77777777" w:rsidR="008F0120" w:rsidRPr="005D2CF1" w:rsidRDefault="008F0120" w:rsidP="002A5215">
            <w:pPr>
              <w:pStyle w:val="TAL"/>
            </w:pPr>
            <w:r w:rsidRPr="005D2CF1">
              <w:t>Identifies the Network Slice instance within the Network Slice.</w:t>
            </w:r>
          </w:p>
        </w:tc>
      </w:tr>
      <w:tr w:rsidR="008F0120" w:rsidRPr="005D2CF1" w14:paraId="2A9E8A40" w14:textId="77777777" w:rsidTr="002A5215">
        <w:tc>
          <w:tcPr>
            <w:tcW w:w="2492" w:type="dxa"/>
            <w:shd w:val="clear" w:color="auto" w:fill="auto"/>
            <w:vAlign w:val="center"/>
          </w:tcPr>
          <w:p w14:paraId="24F7DD13" w14:textId="77777777" w:rsidR="008F0120" w:rsidRPr="005D2CF1" w:rsidRDefault="008F0120" w:rsidP="002A5215">
            <w:pPr>
              <w:pStyle w:val="TAL"/>
            </w:pPr>
            <w:r w:rsidRPr="005D2CF1">
              <w:t>&gt; Network Slice instance service experience</w:t>
            </w:r>
          </w:p>
        </w:tc>
        <w:tc>
          <w:tcPr>
            <w:tcW w:w="7139" w:type="dxa"/>
            <w:shd w:val="clear" w:color="auto" w:fill="auto"/>
            <w:vAlign w:val="center"/>
          </w:tcPr>
          <w:p w14:paraId="53E8F226" w14:textId="77777777" w:rsidR="008F0120" w:rsidRPr="005D2CF1" w:rsidRDefault="008F0120" w:rsidP="002A5215">
            <w:pPr>
              <w:pStyle w:val="TAL"/>
            </w:pPr>
            <w:r w:rsidRPr="005D2CF1">
              <w:t>Service experience across Applications on a Network Slice instance over the Analytics target period (average, variance).</w:t>
            </w:r>
          </w:p>
        </w:tc>
      </w:tr>
      <w:tr w:rsidR="008F0120" w:rsidRPr="005D2CF1" w14:paraId="35279796" w14:textId="77777777" w:rsidTr="002A5215">
        <w:tc>
          <w:tcPr>
            <w:tcW w:w="2492" w:type="dxa"/>
            <w:shd w:val="clear" w:color="auto" w:fill="auto"/>
            <w:vAlign w:val="center"/>
          </w:tcPr>
          <w:p w14:paraId="1F2A890D" w14:textId="77777777" w:rsidR="008F0120" w:rsidRPr="005D2CF1" w:rsidRDefault="008F0120" w:rsidP="002A5215">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DD87C5C" w14:textId="77777777" w:rsidR="008F0120" w:rsidRPr="005D2CF1" w:rsidRDefault="008F0120" w:rsidP="002A5215">
            <w:pPr>
              <w:pStyle w:val="TAL"/>
            </w:pPr>
            <w:r w:rsidRPr="005D2CF1">
              <w:t xml:space="preserve">List of SUPI(s) for </w:t>
            </w:r>
            <w:r>
              <w:t xml:space="preserve">which the </w:t>
            </w:r>
            <w:r w:rsidRPr="005D2CF1">
              <w:t>slice instance service experience</w:t>
            </w:r>
            <w:r>
              <w:t xml:space="preserve"> applies</w:t>
            </w:r>
            <w:r w:rsidRPr="005D2CF1">
              <w:t>.</w:t>
            </w:r>
          </w:p>
        </w:tc>
      </w:tr>
      <w:tr w:rsidR="008F0120" w:rsidRPr="005D2CF1" w14:paraId="66E5FFD5" w14:textId="77777777" w:rsidTr="002A5215">
        <w:tc>
          <w:tcPr>
            <w:tcW w:w="2492" w:type="dxa"/>
            <w:shd w:val="clear" w:color="auto" w:fill="auto"/>
            <w:vAlign w:val="center"/>
          </w:tcPr>
          <w:p w14:paraId="4AEF17E1" w14:textId="77777777" w:rsidR="008F0120" w:rsidRPr="005D2CF1" w:rsidRDefault="008F0120" w:rsidP="002A5215">
            <w:pPr>
              <w:pStyle w:val="TAL"/>
            </w:pPr>
            <w:r w:rsidRPr="005D2CF1">
              <w:t>&gt; Ratio</w:t>
            </w:r>
            <w:r>
              <w:t xml:space="preserve"> (NOTE 3)</w:t>
            </w:r>
          </w:p>
        </w:tc>
        <w:tc>
          <w:tcPr>
            <w:tcW w:w="7139" w:type="dxa"/>
            <w:shd w:val="clear" w:color="auto" w:fill="auto"/>
            <w:vAlign w:val="center"/>
          </w:tcPr>
          <w:p w14:paraId="5173EA07" w14:textId="77777777" w:rsidR="008F0120" w:rsidRPr="005D2CF1" w:rsidRDefault="008F0120" w:rsidP="002A5215">
            <w:pPr>
              <w:pStyle w:val="TAL"/>
            </w:pPr>
            <w:r w:rsidRPr="005D2CF1">
              <w:t>Estimated percentage of UEs with similar service experience (in the group, or among all UEs).</w:t>
            </w:r>
          </w:p>
        </w:tc>
      </w:tr>
      <w:tr w:rsidR="008F0120" w:rsidRPr="005D2CF1" w14:paraId="1F4B64FB" w14:textId="77777777" w:rsidTr="002A5215">
        <w:tc>
          <w:tcPr>
            <w:tcW w:w="2492" w:type="dxa"/>
            <w:shd w:val="clear" w:color="auto" w:fill="auto"/>
            <w:vAlign w:val="center"/>
          </w:tcPr>
          <w:p w14:paraId="209480CC" w14:textId="77777777" w:rsidR="008F0120" w:rsidRPr="005D2CF1" w:rsidRDefault="008F0120" w:rsidP="002A5215">
            <w:pPr>
              <w:pStyle w:val="TAL"/>
            </w:pPr>
            <w:r w:rsidRPr="005D2CF1">
              <w:t>&gt; Spatial validity</w:t>
            </w:r>
            <w:r>
              <w:t xml:space="preserve"> (NOTE 6)</w:t>
            </w:r>
          </w:p>
        </w:tc>
        <w:tc>
          <w:tcPr>
            <w:tcW w:w="7139" w:type="dxa"/>
            <w:shd w:val="clear" w:color="auto" w:fill="auto"/>
            <w:vAlign w:val="center"/>
          </w:tcPr>
          <w:p w14:paraId="7C1DD398" w14:textId="77777777" w:rsidR="008F0120" w:rsidRPr="005D2CF1" w:rsidRDefault="008F0120" w:rsidP="002A5215">
            <w:pPr>
              <w:pStyle w:val="TAL"/>
            </w:pPr>
            <w:r w:rsidRPr="005D2CF1">
              <w:t>Area where the Network Slice service experience analytics applies.</w:t>
            </w:r>
          </w:p>
        </w:tc>
      </w:tr>
      <w:tr w:rsidR="008F0120" w:rsidRPr="005D2CF1" w14:paraId="42A5B40D" w14:textId="77777777" w:rsidTr="002A5215">
        <w:tc>
          <w:tcPr>
            <w:tcW w:w="2492" w:type="dxa"/>
            <w:shd w:val="clear" w:color="auto" w:fill="auto"/>
            <w:vAlign w:val="center"/>
          </w:tcPr>
          <w:p w14:paraId="2A6DC747" w14:textId="77777777" w:rsidR="008F0120" w:rsidRPr="005D2CF1" w:rsidRDefault="008F0120" w:rsidP="002A5215">
            <w:pPr>
              <w:pStyle w:val="TAL"/>
            </w:pPr>
            <w:r w:rsidRPr="005D2CF1">
              <w:t>&gt; Validity period</w:t>
            </w:r>
          </w:p>
        </w:tc>
        <w:tc>
          <w:tcPr>
            <w:tcW w:w="7139" w:type="dxa"/>
            <w:shd w:val="clear" w:color="auto" w:fill="auto"/>
            <w:vAlign w:val="center"/>
          </w:tcPr>
          <w:p w14:paraId="5082BD51" w14:textId="77777777" w:rsidR="008F0120" w:rsidRPr="005D2CF1" w:rsidRDefault="008F0120" w:rsidP="002A5215">
            <w:pPr>
              <w:pStyle w:val="TAL"/>
            </w:pPr>
            <w:r w:rsidRPr="005D2CF1">
              <w:t>Validity period for the Network Slice service experience analytics as defined in clause 6.1.3.</w:t>
            </w:r>
          </w:p>
        </w:tc>
      </w:tr>
      <w:tr w:rsidR="008F0120" w:rsidRPr="005D2CF1" w14:paraId="2634403D" w14:textId="77777777" w:rsidTr="002A5215">
        <w:tc>
          <w:tcPr>
            <w:tcW w:w="2492" w:type="dxa"/>
            <w:shd w:val="clear" w:color="auto" w:fill="auto"/>
            <w:vAlign w:val="center"/>
          </w:tcPr>
          <w:p w14:paraId="69F93894" w14:textId="77777777" w:rsidR="008F0120" w:rsidRPr="005D2CF1" w:rsidRDefault="008F0120" w:rsidP="002A5215">
            <w:pPr>
              <w:pStyle w:val="TAL"/>
            </w:pPr>
            <w:r w:rsidRPr="005D2CF1">
              <w:t>&gt;</w:t>
            </w:r>
            <w:r>
              <w:t xml:space="preserve"> Confidence</w:t>
            </w:r>
          </w:p>
        </w:tc>
        <w:tc>
          <w:tcPr>
            <w:tcW w:w="7139" w:type="dxa"/>
            <w:shd w:val="clear" w:color="auto" w:fill="auto"/>
            <w:vAlign w:val="center"/>
          </w:tcPr>
          <w:p w14:paraId="18FC6826" w14:textId="77777777" w:rsidR="008F0120" w:rsidRPr="005D2CF1" w:rsidRDefault="008F0120" w:rsidP="002A5215">
            <w:pPr>
              <w:pStyle w:val="TAL"/>
            </w:pPr>
            <w:r w:rsidRPr="005D2CF1">
              <w:t>Confidence of this prediction.</w:t>
            </w:r>
          </w:p>
        </w:tc>
      </w:tr>
      <w:tr w:rsidR="008F0120" w:rsidRPr="005D2CF1" w14:paraId="4D55A14E" w14:textId="77777777" w:rsidTr="002A5215">
        <w:tc>
          <w:tcPr>
            <w:tcW w:w="2492" w:type="dxa"/>
            <w:shd w:val="clear" w:color="auto" w:fill="auto"/>
            <w:vAlign w:val="center"/>
          </w:tcPr>
          <w:p w14:paraId="3D91341C" w14:textId="77777777" w:rsidR="008F0120" w:rsidRPr="005D2CF1" w:rsidRDefault="008F0120" w:rsidP="002A5215">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0688E8BF" w14:textId="77777777" w:rsidR="008F0120" w:rsidRPr="005D2CF1" w:rsidRDefault="008F0120" w:rsidP="002A5215">
            <w:pPr>
              <w:pStyle w:val="TAL"/>
            </w:pPr>
            <w:r w:rsidRPr="005D2CF1">
              <w:t>List of predicted service experience information for each Application.</w:t>
            </w:r>
          </w:p>
        </w:tc>
      </w:tr>
      <w:tr w:rsidR="008F0120" w:rsidRPr="005D2CF1" w14:paraId="559FDB5A" w14:textId="77777777" w:rsidTr="002A5215">
        <w:tc>
          <w:tcPr>
            <w:tcW w:w="2492" w:type="dxa"/>
            <w:shd w:val="clear" w:color="auto" w:fill="auto"/>
            <w:vAlign w:val="center"/>
          </w:tcPr>
          <w:p w14:paraId="691A16D5" w14:textId="77777777" w:rsidR="008F0120" w:rsidRPr="005D2CF1" w:rsidRDefault="008F0120" w:rsidP="002A5215">
            <w:pPr>
              <w:pStyle w:val="TAL"/>
            </w:pPr>
            <w:r w:rsidRPr="005D2CF1">
              <w:t>&gt; S-NSSAI</w:t>
            </w:r>
          </w:p>
        </w:tc>
        <w:tc>
          <w:tcPr>
            <w:tcW w:w="7139" w:type="dxa"/>
            <w:shd w:val="clear" w:color="auto" w:fill="auto"/>
            <w:vAlign w:val="center"/>
          </w:tcPr>
          <w:p w14:paraId="28EADFFE" w14:textId="77777777" w:rsidR="008F0120" w:rsidRPr="005D2CF1" w:rsidRDefault="008F0120" w:rsidP="002A5215">
            <w:pPr>
              <w:pStyle w:val="TAL"/>
            </w:pPr>
            <w:r w:rsidRPr="005D2CF1">
              <w:t xml:space="preserve">Identifies the Network Slice </w:t>
            </w:r>
            <w:r>
              <w:t xml:space="preserve">used to access </w:t>
            </w:r>
            <w:r w:rsidRPr="005D2CF1">
              <w:t>the Application.</w:t>
            </w:r>
          </w:p>
        </w:tc>
      </w:tr>
      <w:tr w:rsidR="008F0120" w:rsidRPr="005D2CF1" w14:paraId="30CC451D" w14:textId="77777777" w:rsidTr="002A5215">
        <w:tc>
          <w:tcPr>
            <w:tcW w:w="2492" w:type="dxa"/>
            <w:shd w:val="clear" w:color="auto" w:fill="auto"/>
            <w:vAlign w:val="center"/>
          </w:tcPr>
          <w:p w14:paraId="70AF01DB" w14:textId="77777777" w:rsidR="008F0120" w:rsidRPr="005D2CF1" w:rsidRDefault="008F0120" w:rsidP="002A5215">
            <w:pPr>
              <w:pStyle w:val="TAL"/>
            </w:pPr>
            <w:r w:rsidRPr="005D2CF1">
              <w:t>&gt; Application ID</w:t>
            </w:r>
          </w:p>
        </w:tc>
        <w:tc>
          <w:tcPr>
            <w:tcW w:w="7139" w:type="dxa"/>
            <w:shd w:val="clear" w:color="auto" w:fill="auto"/>
            <w:vAlign w:val="center"/>
          </w:tcPr>
          <w:p w14:paraId="04E7198F" w14:textId="77777777" w:rsidR="008F0120" w:rsidRPr="005D2CF1" w:rsidRDefault="008F0120" w:rsidP="002A5215">
            <w:pPr>
              <w:pStyle w:val="TAL"/>
            </w:pPr>
            <w:r w:rsidRPr="005D2CF1">
              <w:t>Identification of the Application.</w:t>
            </w:r>
          </w:p>
        </w:tc>
      </w:tr>
      <w:tr w:rsidR="008F0120" w:rsidRPr="005D2CF1" w14:paraId="52F3DB78" w14:textId="77777777" w:rsidTr="002A5215">
        <w:tc>
          <w:tcPr>
            <w:tcW w:w="2492" w:type="dxa"/>
            <w:shd w:val="clear" w:color="auto" w:fill="auto"/>
            <w:vAlign w:val="center"/>
          </w:tcPr>
          <w:p w14:paraId="27842BEC" w14:textId="77777777" w:rsidR="008F0120" w:rsidRPr="005D2CF1" w:rsidRDefault="008F0120" w:rsidP="002A5215">
            <w:pPr>
              <w:pStyle w:val="TAL"/>
            </w:pPr>
            <w:r w:rsidRPr="008D40B1">
              <w:t>&gt; Service Experience Type</w:t>
            </w:r>
          </w:p>
        </w:tc>
        <w:tc>
          <w:tcPr>
            <w:tcW w:w="7139" w:type="dxa"/>
            <w:shd w:val="clear" w:color="auto" w:fill="auto"/>
            <w:vAlign w:val="center"/>
          </w:tcPr>
          <w:p w14:paraId="1495D407" w14:textId="77777777" w:rsidR="008F0120" w:rsidRPr="005D2CF1" w:rsidRDefault="008F0120" w:rsidP="002A5215">
            <w:pPr>
              <w:pStyle w:val="TAL"/>
            </w:pPr>
            <w:r w:rsidRPr="008D40B1">
              <w:t xml:space="preserve">Type of Service Experience analytics, </w:t>
            </w:r>
            <w:proofErr w:type="gramStart"/>
            <w:r w:rsidRPr="008D40B1">
              <w:t>e.g.</w:t>
            </w:r>
            <w:proofErr w:type="gramEnd"/>
            <w:r w:rsidRPr="008D40B1">
              <w:t xml:space="preserve"> on voice, video, other.</w:t>
            </w:r>
          </w:p>
        </w:tc>
      </w:tr>
      <w:tr w:rsidR="008F0120" w:rsidRPr="005D2CF1" w14:paraId="3A810750" w14:textId="77777777" w:rsidTr="002A5215">
        <w:tc>
          <w:tcPr>
            <w:tcW w:w="2492" w:type="dxa"/>
            <w:shd w:val="clear" w:color="auto" w:fill="auto"/>
            <w:vAlign w:val="center"/>
          </w:tcPr>
          <w:p w14:paraId="70377D02" w14:textId="77777777" w:rsidR="008F0120" w:rsidRPr="005D2CF1" w:rsidRDefault="008F0120" w:rsidP="002A5215">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BC39D94" w14:textId="0E756CE9" w:rsidR="008F0120" w:rsidRPr="005D2CF1" w:rsidRDefault="008F0120" w:rsidP="002A5215">
            <w:pPr>
              <w:pStyle w:val="TAL"/>
            </w:pPr>
            <w:r w:rsidRPr="00E9603C">
              <w:rPr>
                <w:lang w:eastAsia="zh-CN"/>
              </w:rPr>
              <w:t xml:space="preserve">Indicating </w:t>
            </w:r>
            <w:r w:rsidRPr="00E9603C">
              <w:t>the UE location information (</w:t>
            </w:r>
            <w:proofErr w:type="gramStart"/>
            <w:r w:rsidRPr="00E9603C">
              <w:t>e.g.</w:t>
            </w:r>
            <w:proofErr w:type="gramEnd"/>
            <w:r>
              <w:t xml:space="preserve"> TAI list,</w:t>
            </w:r>
            <w:r w:rsidRPr="00E9603C">
              <w:t xml:space="preserve"> </w:t>
            </w:r>
            <w:proofErr w:type="spellStart"/>
            <w:r w:rsidRPr="00E9603C">
              <w:t>gNB</w:t>
            </w:r>
            <w:proofErr w:type="spellEnd"/>
            <w:r w:rsidRPr="00E9603C">
              <w:t xml:space="preserve"> ID, </w:t>
            </w:r>
            <w:ins w:id="48" w:author="Bhangu, Manmeet | RSI" w:date="2023-04-07T17:54:00Z">
              <w:r>
                <w:t>or location coordinates</w:t>
              </w:r>
              <w:r>
                <w:t>,</w:t>
              </w:r>
              <w:r w:rsidRPr="00500BEE">
                <w:t xml:space="preserve"> </w:t>
              </w:r>
            </w:ins>
            <w:r w:rsidRPr="00E9603C">
              <w:t>etc) when the UE service is delivered.</w:t>
            </w:r>
          </w:p>
        </w:tc>
      </w:tr>
      <w:tr w:rsidR="008F0120" w:rsidRPr="005D2CF1" w14:paraId="2A75CD7D" w14:textId="77777777" w:rsidTr="002A5215">
        <w:tc>
          <w:tcPr>
            <w:tcW w:w="2492" w:type="dxa"/>
            <w:shd w:val="clear" w:color="auto" w:fill="auto"/>
            <w:vAlign w:val="center"/>
          </w:tcPr>
          <w:p w14:paraId="03026C05" w14:textId="77777777" w:rsidR="008F0120" w:rsidRPr="005D2CF1" w:rsidRDefault="008F0120" w:rsidP="002A5215">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0EF6BB22" w14:textId="77777777" w:rsidR="008F0120" w:rsidRPr="005D2CF1" w:rsidRDefault="008F0120" w:rsidP="002A5215">
            <w:pPr>
              <w:pStyle w:val="TAL"/>
            </w:pPr>
            <w:r w:rsidRPr="00E9603C">
              <w:rPr>
                <w:lang w:eastAsia="zh-CN"/>
              </w:rPr>
              <w:t>Indicating UPF serving the UE</w:t>
            </w:r>
            <w:r>
              <w:rPr>
                <w:lang w:eastAsia="zh-CN"/>
              </w:rPr>
              <w:t>.</w:t>
            </w:r>
          </w:p>
        </w:tc>
      </w:tr>
      <w:tr w:rsidR="008F0120" w:rsidRPr="005D2CF1" w14:paraId="04D680AB" w14:textId="77777777" w:rsidTr="002A5215">
        <w:tc>
          <w:tcPr>
            <w:tcW w:w="2492" w:type="dxa"/>
            <w:shd w:val="clear" w:color="auto" w:fill="auto"/>
            <w:vAlign w:val="center"/>
          </w:tcPr>
          <w:p w14:paraId="0458FF7E" w14:textId="77777777" w:rsidR="008F0120" w:rsidRPr="005D2CF1" w:rsidRDefault="008F0120" w:rsidP="002A5215">
            <w:pPr>
              <w:pStyle w:val="TAL"/>
            </w:pPr>
            <w:r>
              <w:rPr>
                <w:lang w:eastAsia="zh-CN"/>
              </w:rPr>
              <w:t xml:space="preserve">&gt; </w:t>
            </w:r>
            <w:r w:rsidRPr="00E9603C">
              <w:rPr>
                <w:lang w:eastAsia="zh-CN"/>
              </w:rPr>
              <w:t>DNAI</w:t>
            </w:r>
          </w:p>
        </w:tc>
        <w:tc>
          <w:tcPr>
            <w:tcW w:w="7139" w:type="dxa"/>
            <w:shd w:val="clear" w:color="auto" w:fill="auto"/>
          </w:tcPr>
          <w:p w14:paraId="654E3866" w14:textId="77777777" w:rsidR="008F0120" w:rsidRPr="005D2CF1" w:rsidRDefault="008F0120" w:rsidP="002A5215">
            <w:pPr>
              <w:pStyle w:val="TAL"/>
            </w:pPr>
            <w:r w:rsidRPr="00E9603C">
              <w:rPr>
                <w:lang w:eastAsia="zh-CN"/>
              </w:rPr>
              <w:t>Indicating which DNAI the UE service uses/camps on</w:t>
            </w:r>
            <w:r>
              <w:rPr>
                <w:lang w:eastAsia="zh-CN"/>
              </w:rPr>
              <w:t>.</w:t>
            </w:r>
          </w:p>
        </w:tc>
      </w:tr>
      <w:tr w:rsidR="008F0120" w:rsidRPr="005D2CF1" w14:paraId="0313A9B1" w14:textId="77777777" w:rsidTr="002A5215">
        <w:tc>
          <w:tcPr>
            <w:tcW w:w="2492" w:type="dxa"/>
            <w:shd w:val="clear" w:color="auto" w:fill="auto"/>
            <w:vAlign w:val="center"/>
          </w:tcPr>
          <w:p w14:paraId="3412CAE8" w14:textId="77777777" w:rsidR="008F0120" w:rsidRPr="005D2CF1" w:rsidRDefault="008F0120" w:rsidP="002A5215">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4FFEF541" w14:textId="77777777" w:rsidR="008F0120" w:rsidRPr="005D2CF1" w:rsidRDefault="008F0120" w:rsidP="002A5215">
            <w:pPr>
              <w:pStyle w:val="TAL"/>
            </w:pPr>
            <w:r w:rsidRPr="00E9603C">
              <w:t>DNN for the PDU Session which contains the QoS flow</w:t>
            </w:r>
            <w:r>
              <w:t>.</w:t>
            </w:r>
          </w:p>
        </w:tc>
      </w:tr>
      <w:tr w:rsidR="008F0120" w:rsidRPr="005D2CF1" w14:paraId="42D5FB81" w14:textId="77777777" w:rsidTr="002A5215">
        <w:tc>
          <w:tcPr>
            <w:tcW w:w="2492" w:type="dxa"/>
            <w:shd w:val="clear" w:color="auto" w:fill="auto"/>
            <w:vAlign w:val="center"/>
          </w:tcPr>
          <w:p w14:paraId="24618E12" w14:textId="77777777" w:rsidR="008F0120" w:rsidRPr="005D2CF1" w:rsidRDefault="008F0120" w:rsidP="002A5215">
            <w:pPr>
              <w:pStyle w:val="TAL"/>
            </w:pPr>
            <w:r>
              <w:t xml:space="preserve">&gt; </w:t>
            </w:r>
            <w:r w:rsidRPr="00E9603C">
              <w:t>Application Server Instance Address</w:t>
            </w:r>
          </w:p>
        </w:tc>
        <w:tc>
          <w:tcPr>
            <w:tcW w:w="7139" w:type="dxa"/>
            <w:shd w:val="clear" w:color="auto" w:fill="auto"/>
            <w:vAlign w:val="center"/>
          </w:tcPr>
          <w:p w14:paraId="4D9406CE" w14:textId="77777777" w:rsidR="008F0120" w:rsidRPr="005D2CF1" w:rsidRDefault="008F0120" w:rsidP="002A5215">
            <w:pPr>
              <w:pStyle w:val="TAL"/>
            </w:pPr>
            <w:r w:rsidRPr="00E9603C">
              <w:t>Identifies the Application Server Instance (IP address of the Application Server) or FQDN of Application Server</w:t>
            </w:r>
            <w:r>
              <w:t>.</w:t>
            </w:r>
          </w:p>
        </w:tc>
      </w:tr>
      <w:tr w:rsidR="008F0120" w:rsidRPr="005D2CF1" w14:paraId="1207FD5A" w14:textId="77777777" w:rsidTr="002A5215">
        <w:tc>
          <w:tcPr>
            <w:tcW w:w="2492" w:type="dxa"/>
            <w:shd w:val="clear" w:color="auto" w:fill="auto"/>
            <w:vAlign w:val="center"/>
          </w:tcPr>
          <w:p w14:paraId="261E6892" w14:textId="77777777" w:rsidR="008F0120" w:rsidRPr="005D2CF1" w:rsidRDefault="008F0120" w:rsidP="002A5215">
            <w:pPr>
              <w:pStyle w:val="TAL"/>
            </w:pPr>
            <w:r w:rsidRPr="005D2CF1">
              <w:t>&gt; Service Experience</w:t>
            </w:r>
          </w:p>
        </w:tc>
        <w:tc>
          <w:tcPr>
            <w:tcW w:w="7139" w:type="dxa"/>
            <w:shd w:val="clear" w:color="auto" w:fill="auto"/>
            <w:vAlign w:val="center"/>
          </w:tcPr>
          <w:p w14:paraId="779E614F" w14:textId="77777777" w:rsidR="008F0120" w:rsidRPr="005D2CF1" w:rsidRDefault="008F0120" w:rsidP="002A5215">
            <w:pPr>
              <w:pStyle w:val="TAL"/>
            </w:pPr>
            <w:r w:rsidRPr="005D2CF1">
              <w:t>Service Experience over the Analytics target period (average, variance).</w:t>
            </w:r>
          </w:p>
        </w:tc>
      </w:tr>
      <w:tr w:rsidR="008F0120" w:rsidRPr="005D2CF1" w14:paraId="37199DDD" w14:textId="77777777" w:rsidTr="002A5215">
        <w:tc>
          <w:tcPr>
            <w:tcW w:w="2492" w:type="dxa"/>
            <w:shd w:val="clear" w:color="auto" w:fill="auto"/>
            <w:vAlign w:val="center"/>
          </w:tcPr>
          <w:p w14:paraId="578F1DAA" w14:textId="77777777" w:rsidR="008F0120" w:rsidRPr="005D2CF1" w:rsidRDefault="008F0120" w:rsidP="002A5215">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2871F6E6" w14:textId="77777777" w:rsidR="008F0120" w:rsidRPr="005D2CF1" w:rsidRDefault="008F0120" w:rsidP="002A5215">
            <w:pPr>
              <w:pStyle w:val="TAL"/>
            </w:pPr>
            <w:r w:rsidRPr="005D2CF1">
              <w:t xml:space="preserve">List of SUPI(s) </w:t>
            </w:r>
            <w:r>
              <w:t xml:space="preserve">with the same </w:t>
            </w:r>
            <w:r w:rsidRPr="005D2CF1">
              <w:t>application service experience.</w:t>
            </w:r>
          </w:p>
        </w:tc>
      </w:tr>
      <w:tr w:rsidR="008F0120" w:rsidRPr="005D2CF1" w14:paraId="43324133" w14:textId="77777777" w:rsidTr="002A5215">
        <w:tc>
          <w:tcPr>
            <w:tcW w:w="2492" w:type="dxa"/>
            <w:shd w:val="clear" w:color="auto" w:fill="auto"/>
            <w:vAlign w:val="center"/>
          </w:tcPr>
          <w:p w14:paraId="6CC9E5A0" w14:textId="77777777" w:rsidR="008F0120" w:rsidRPr="005D2CF1" w:rsidRDefault="008F0120" w:rsidP="002A5215">
            <w:pPr>
              <w:pStyle w:val="TAL"/>
            </w:pPr>
            <w:r w:rsidRPr="005D2CF1">
              <w:t>&gt; Ratio</w:t>
            </w:r>
            <w:r>
              <w:t xml:space="preserve"> (NOTE 3)</w:t>
            </w:r>
          </w:p>
        </w:tc>
        <w:tc>
          <w:tcPr>
            <w:tcW w:w="7139" w:type="dxa"/>
            <w:shd w:val="clear" w:color="auto" w:fill="auto"/>
            <w:vAlign w:val="center"/>
          </w:tcPr>
          <w:p w14:paraId="187B09C3" w14:textId="77777777" w:rsidR="008F0120" w:rsidRPr="005D2CF1" w:rsidRDefault="008F0120" w:rsidP="002A5215">
            <w:pPr>
              <w:pStyle w:val="TAL"/>
            </w:pPr>
            <w:r w:rsidRPr="005D2CF1">
              <w:t>Estimated percentage of UEs with similar service experience (in the group, or among all UEs).</w:t>
            </w:r>
          </w:p>
        </w:tc>
      </w:tr>
      <w:tr w:rsidR="008F0120" w:rsidRPr="005D2CF1" w14:paraId="09A4E53F" w14:textId="77777777" w:rsidTr="002A5215">
        <w:tc>
          <w:tcPr>
            <w:tcW w:w="2492" w:type="dxa"/>
            <w:shd w:val="clear" w:color="auto" w:fill="auto"/>
            <w:vAlign w:val="center"/>
          </w:tcPr>
          <w:p w14:paraId="79FC26AD" w14:textId="77777777" w:rsidR="008F0120" w:rsidRPr="005D2CF1" w:rsidRDefault="008F0120" w:rsidP="002A5215">
            <w:pPr>
              <w:pStyle w:val="TAL"/>
            </w:pPr>
            <w:r w:rsidRPr="005D2CF1">
              <w:t>&gt; Spatial validity</w:t>
            </w:r>
            <w:r>
              <w:t xml:space="preserve"> (NOTE 6)</w:t>
            </w:r>
          </w:p>
        </w:tc>
        <w:tc>
          <w:tcPr>
            <w:tcW w:w="7139" w:type="dxa"/>
            <w:shd w:val="clear" w:color="auto" w:fill="auto"/>
            <w:vAlign w:val="center"/>
          </w:tcPr>
          <w:p w14:paraId="5964C34A" w14:textId="77777777" w:rsidR="008F0120" w:rsidRPr="005D2CF1" w:rsidRDefault="008F0120" w:rsidP="002A5215">
            <w:pPr>
              <w:pStyle w:val="TAL"/>
            </w:pPr>
            <w:r w:rsidRPr="005D2CF1">
              <w:t>Area where the Application service experience analytics applies.</w:t>
            </w:r>
          </w:p>
        </w:tc>
      </w:tr>
      <w:tr w:rsidR="008F0120" w:rsidRPr="005D2CF1" w14:paraId="1F5C1A1B" w14:textId="77777777" w:rsidTr="002A5215">
        <w:tc>
          <w:tcPr>
            <w:tcW w:w="2492" w:type="dxa"/>
            <w:shd w:val="clear" w:color="auto" w:fill="auto"/>
            <w:vAlign w:val="center"/>
          </w:tcPr>
          <w:p w14:paraId="15FB62ED" w14:textId="77777777" w:rsidR="008F0120" w:rsidRPr="005D2CF1" w:rsidRDefault="008F0120" w:rsidP="002A5215">
            <w:pPr>
              <w:pStyle w:val="TAL"/>
            </w:pPr>
            <w:r w:rsidRPr="005D2CF1">
              <w:t>&gt; Validity period</w:t>
            </w:r>
          </w:p>
        </w:tc>
        <w:tc>
          <w:tcPr>
            <w:tcW w:w="7139" w:type="dxa"/>
            <w:shd w:val="clear" w:color="auto" w:fill="auto"/>
            <w:vAlign w:val="center"/>
          </w:tcPr>
          <w:p w14:paraId="680EEB0C" w14:textId="77777777" w:rsidR="008F0120" w:rsidRPr="005D2CF1" w:rsidRDefault="008F0120" w:rsidP="002A5215">
            <w:pPr>
              <w:pStyle w:val="TAL"/>
            </w:pPr>
            <w:r w:rsidRPr="005D2CF1">
              <w:t>Validity period for the Application service experience analytics as defined in clause 6.1.3.</w:t>
            </w:r>
          </w:p>
        </w:tc>
      </w:tr>
      <w:tr w:rsidR="008F0120" w:rsidRPr="005D2CF1" w14:paraId="1C3D962C" w14:textId="77777777" w:rsidTr="002A5215">
        <w:tc>
          <w:tcPr>
            <w:tcW w:w="2492" w:type="dxa"/>
            <w:shd w:val="clear" w:color="auto" w:fill="auto"/>
            <w:vAlign w:val="center"/>
          </w:tcPr>
          <w:p w14:paraId="2B62431E" w14:textId="77777777" w:rsidR="008F0120" w:rsidRPr="005D2CF1" w:rsidRDefault="008F0120" w:rsidP="002A5215">
            <w:pPr>
              <w:pStyle w:val="TAL"/>
            </w:pPr>
            <w:r w:rsidRPr="005D2CF1">
              <w:t>&gt;</w:t>
            </w:r>
            <w:r>
              <w:t xml:space="preserve"> Confidence</w:t>
            </w:r>
          </w:p>
        </w:tc>
        <w:tc>
          <w:tcPr>
            <w:tcW w:w="7139" w:type="dxa"/>
            <w:shd w:val="clear" w:color="auto" w:fill="auto"/>
            <w:vAlign w:val="center"/>
          </w:tcPr>
          <w:p w14:paraId="73B5B069" w14:textId="77777777" w:rsidR="008F0120" w:rsidRPr="005D2CF1" w:rsidRDefault="008F0120" w:rsidP="002A5215">
            <w:pPr>
              <w:pStyle w:val="TAL"/>
            </w:pPr>
            <w:r w:rsidRPr="005D2CF1">
              <w:t>Confidence of this prediction.</w:t>
            </w:r>
          </w:p>
        </w:tc>
      </w:tr>
      <w:tr w:rsidR="008F0120" w:rsidRPr="005D2CF1" w14:paraId="67F93457" w14:textId="77777777" w:rsidTr="002A5215">
        <w:tc>
          <w:tcPr>
            <w:tcW w:w="2492" w:type="dxa"/>
            <w:shd w:val="clear" w:color="auto" w:fill="auto"/>
            <w:vAlign w:val="center"/>
          </w:tcPr>
          <w:p w14:paraId="01B6CA5D" w14:textId="77777777" w:rsidR="008F0120" w:rsidRDefault="008F0120" w:rsidP="002A5215">
            <w:pPr>
              <w:pStyle w:val="TAL"/>
            </w:pPr>
            <w:r>
              <w:t>&gt; RAT Type</w:t>
            </w:r>
          </w:p>
          <w:p w14:paraId="5C7E03FC" w14:textId="77777777" w:rsidR="008F0120" w:rsidRPr="005D2CF1" w:rsidRDefault="008F0120" w:rsidP="002A5215">
            <w:pPr>
              <w:pStyle w:val="TAL"/>
            </w:pPr>
            <w:r>
              <w:t>(NOTE 7)</w:t>
            </w:r>
          </w:p>
        </w:tc>
        <w:tc>
          <w:tcPr>
            <w:tcW w:w="7139" w:type="dxa"/>
            <w:shd w:val="clear" w:color="auto" w:fill="auto"/>
            <w:vAlign w:val="center"/>
          </w:tcPr>
          <w:p w14:paraId="696BCF36" w14:textId="77777777" w:rsidR="008F0120" w:rsidRPr="005D2CF1" w:rsidRDefault="008F0120" w:rsidP="002A5215">
            <w:pPr>
              <w:pStyle w:val="TAL"/>
            </w:pPr>
            <w:r>
              <w:t>Indicating the list of RAT type(s) for which the application service experience analytics applies.</w:t>
            </w:r>
          </w:p>
        </w:tc>
      </w:tr>
      <w:tr w:rsidR="008F0120" w:rsidRPr="005D2CF1" w14:paraId="7EB87F71" w14:textId="77777777" w:rsidTr="002A5215">
        <w:tc>
          <w:tcPr>
            <w:tcW w:w="2492" w:type="dxa"/>
            <w:shd w:val="clear" w:color="auto" w:fill="auto"/>
            <w:vAlign w:val="center"/>
          </w:tcPr>
          <w:p w14:paraId="5E59D2C2" w14:textId="77777777" w:rsidR="008F0120" w:rsidRDefault="008F0120" w:rsidP="002A5215">
            <w:pPr>
              <w:pStyle w:val="TAL"/>
            </w:pPr>
            <w:r>
              <w:t>&gt; Frequency</w:t>
            </w:r>
          </w:p>
          <w:p w14:paraId="36F73E8F" w14:textId="77777777" w:rsidR="008F0120" w:rsidRPr="005D2CF1" w:rsidRDefault="008F0120" w:rsidP="002A5215">
            <w:pPr>
              <w:pStyle w:val="TAL"/>
            </w:pPr>
            <w:r>
              <w:t>(NOTE 7)</w:t>
            </w:r>
          </w:p>
        </w:tc>
        <w:tc>
          <w:tcPr>
            <w:tcW w:w="7139" w:type="dxa"/>
            <w:shd w:val="clear" w:color="auto" w:fill="auto"/>
            <w:vAlign w:val="center"/>
          </w:tcPr>
          <w:p w14:paraId="4627C4DF" w14:textId="77777777" w:rsidR="008F0120" w:rsidRPr="005D2CF1" w:rsidRDefault="008F0120" w:rsidP="002A5215">
            <w:pPr>
              <w:pStyle w:val="TAL"/>
            </w:pPr>
            <w:r>
              <w:t>Indicating the list of carrier frequency value(s) of UE's serving cell(s) where the application service experience analytics applies.</w:t>
            </w:r>
          </w:p>
        </w:tc>
      </w:tr>
      <w:tr w:rsidR="008F0120" w:rsidRPr="005D2CF1" w14:paraId="64213971" w14:textId="77777777" w:rsidTr="002A5215">
        <w:tc>
          <w:tcPr>
            <w:tcW w:w="2492" w:type="dxa"/>
            <w:shd w:val="clear" w:color="auto" w:fill="auto"/>
            <w:vAlign w:val="center"/>
          </w:tcPr>
          <w:p w14:paraId="06FE097E" w14:textId="77777777" w:rsidR="008F0120" w:rsidRPr="005D2CF1" w:rsidRDefault="008F0120" w:rsidP="002A5215">
            <w:pPr>
              <w:pStyle w:val="TAL"/>
            </w:pPr>
            <w:r>
              <w:t>&gt; SSC Mode</w:t>
            </w:r>
          </w:p>
        </w:tc>
        <w:tc>
          <w:tcPr>
            <w:tcW w:w="7139" w:type="dxa"/>
            <w:shd w:val="clear" w:color="auto" w:fill="auto"/>
            <w:vAlign w:val="center"/>
          </w:tcPr>
          <w:p w14:paraId="5ABEC891" w14:textId="77777777" w:rsidR="008F0120" w:rsidRPr="005D2CF1" w:rsidRDefault="008F0120" w:rsidP="002A5215">
            <w:pPr>
              <w:pStyle w:val="TAL"/>
            </w:pPr>
            <w:r>
              <w:t>SSC Mode selected for the PDU Session used to associate with the application.</w:t>
            </w:r>
          </w:p>
        </w:tc>
      </w:tr>
      <w:tr w:rsidR="008F0120" w:rsidRPr="005D2CF1" w14:paraId="4BADB1DD" w14:textId="77777777" w:rsidTr="002A5215">
        <w:tc>
          <w:tcPr>
            <w:tcW w:w="2492" w:type="dxa"/>
            <w:shd w:val="clear" w:color="auto" w:fill="auto"/>
            <w:vAlign w:val="center"/>
          </w:tcPr>
          <w:p w14:paraId="69A58AED" w14:textId="77777777" w:rsidR="008F0120" w:rsidRPr="005D2CF1" w:rsidRDefault="008F0120" w:rsidP="002A5215">
            <w:pPr>
              <w:pStyle w:val="TAL"/>
            </w:pPr>
            <w:r>
              <w:t>&gt; PDU Session Type</w:t>
            </w:r>
          </w:p>
        </w:tc>
        <w:tc>
          <w:tcPr>
            <w:tcW w:w="7139" w:type="dxa"/>
            <w:shd w:val="clear" w:color="auto" w:fill="auto"/>
            <w:vAlign w:val="center"/>
          </w:tcPr>
          <w:p w14:paraId="0ECF8F00" w14:textId="77777777" w:rsidR="008F0120" w:rsidRPr="005D2CF1" w:rsidRDefault="008F0120" w:rsidP="002A5215">
            <w:pPr>
              <w:pStyle w:val="TAL"/>
            </w:pPr>
            <w:r>
              <w:t>Type of PDU Session used to associate with the application.</w:t>
            </w:r>
          </w:p>
        </w:tc>
      </w:tr>
      <w:tr w:rsidR="008F0120" w:rsidRPr="005D2CF1" w14:paraId="5E7E6ACD" w14:textId="77777777" w:rsidTr="002A5215">
        <w:tc>
          <w:tcPr>
            <w:tcW w:w="2492" w:type="dxa"/>
            <w:shd w:val="clear" w:color="auto" w:fill="auto"/>
            <w:vAlign w:val="center"/>
          </w:tcPr>
          <w:p w14:paraId="618D5455" w14:textId="77777777" w:rsidR="008F0120" w:rsidRPr="005D2CF1" w:rsidRDefault="008F0120" w:rsidP="002A5215">
            <w:pPr>
              <w:pStyle w:val="TAL"/>
            </w:pPr>
            <w:r>
              <w:t>&gt; Access Type</w:t>
            </w:r>
          </w:p>
        </w:tc>
        <w:tc>
          <w:tcPr>
            <w:tcW w:w="7139" w:type="dxa"/>
            <w:shd w:val="clear" w:color="auto" w:fill="auto"/>
            <w:vAlign w:val="center"/>
          </w:tcPr>
          <w:p w14:paraId="05E9340C" w14:textId="77777777" w:rsidR="008F0120" w:rsidRPr="005D2CF1" w:rsidRDefault="008F0120" w:rsidP="002A5215">
            <w:pPr>
              <w:pStyle w:val="TAL"/>
            </w:pPr>
            <w:r>
              <w:t>Access Type when the UE establishes a PDU Session for the application.</w:t>
            </w:r>
          </w:p>
        </w:tc>
      </w:tr>
      <w:tr w:rsidR="008F0120" w:rsidRPr="005D2CF1" w14:paraId="67300319" w14:textId="77777777" w:rsidTr="002A5215">
        <w:tc>
          <w:tcPr>
            <w:tcW w:w="9631" w:type="dxa"/>
            <w:gridSpan w:val="2"/>
            <w:shd w:val="clear" w:color="auto" w:fill="auto"/>
            <w:vAlign w:val="center"/>
          </w:tcPr>
          <w:p w14:paraId="32D42E63" w14:textId="77777777" w:rsidR="008F0120" w:rsidRDefault="008F0120" w:rsidP="002A5215">
            <w:pPr>
              <w:pStyle w:val="TAN"/>
            </w:pPr>
            <w:r>
              <w:t>NOTE 1:</w:t>
            </w:r>
            <w:r>
              <w:tab/>
              <w:t>This information element is an Analytics subset that can be used in "list of analytics subsets that are requested".</w:t>
            </w:r>
          </w:p>
          <w:p w14:paraId="110465BB" w14:textId="77777777" w:rsidR="008F0120" w:rsidRDefault="008F0120" w:rsidP="002A5215">
            <w:pPr>
              <w:pStyle w:val="TAN"/>
            </w:pPr>
            <w:r>
              <w:t>NOTE 2:</w:t>
            </w:r>
            <w:r>
              <w:tab/>
              <w:t>The NSI ID is an optional parameter. If not provided the Slice instance service experience indicates the service experience for the S-NSSAI.</w:t>
            </w:r>
          </w:p>
          <w:p w14:paraId="70BF81A2" w14:textId="77777777" w:rsidR="008F0120" w:rsidRDefault="008F0120" w:rsidP="002A5215">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7DDD27B9" w14:textId="77777777" w:rsidR="008F0120" w:rsidRDefault="008F0120" w:rsidP="002A5215">
            <w:pPr>
              <w:pStyle w:val="TAN"/>
            </w:pPr>
            <w:r>
              <w:t>NOTE 4:</w:t>
            </w:r>
            <w:r>
              <w:tab/>
              <w:t>If the consumer NF is an AF, the "UPF info" shall not be included.</w:t>
            </w:r>
          </w:p>
          <w:p w14:paraId="2849D86C" w14:textId="77777777" w:rsidR="008F0120" w:rsidRDefault="008F0120" w:rsidP="002A5215">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34007696" w14:textId="77777777" w:rsidR="008F0120" w:rsidRDefault="008F0120" w:rsidP="002A5215">
            <w:pPr>
              <w:pStyle w:val="TAN"/>
            </w:pPr>
            <w:r>
              <w:t>NOTE 6:</w:t>
            </w:r>
            <w:r>
              <w:tab/>
              <w:t>The Spatial validity is present in the output parameters if the consumer provided the Area of Interest as defined in Table 6.4.1-1.</w:t>
            </w:r>
          </w:p>
          <w:p w14:paraId="10D219AF" w14:textId="77777777" w:rsidR="008F0120" w:rsidRPr="005D2CF1" w:rsidRDefault="008F0120" w:rsidP="002A5215">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37F3BC96" w14:textId="77777777" w:rsidR="008F0120" w:rsidRPr="005D2CF1" w:rsidRDefault="008F0120" w:rsidP="008F0120">
      <w:pPr>
        <w:rPr>
          <w:lang w:eastAsia="zh-CN"/>
        </w:rPr>
      </w:pPr>
    </w:p>
    <w:p w14:paraId="1C968C8D" w14:textId="77777777" w:rsidR="008F0120" w:rsidRPr="005D2CF1" w:rsidRDefault="008F0120" w:rsidP="008F0120">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28C23F8C" w14:textId="3D4F4557" w:rsidR="00B60A79" w:rsidRPr="00500BEE" w:rsidRDefault="00B60A79" w:rsidP="00B60A79">
      <w:pPr>
        <w:keepLines/>
        <w:ind w:left="1135" w:hanging="851"/>
        <w:rPr>
          <w:lang w:eastAsia="zh-CN"/>
        </w:rPr>
      </w:pPr>
      <w:r w:rsidRPr="00A25773">
        <w:rPr>
          <w:noProof/>
          <w:color w:val="FF0000"/>
        </w:rPr>
        <w:lastRenderedPageBreak/>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8DE2A49" w14:textId="77777777" w:rsidR="00B60A79" w:rsidRPr="001E55EA" w:rsidRDefault="00B60A79" w:rsidP="00B60A79">
      <w:pPr>
        <w:pStyle w:val="Heading3"/>
      </w:pPr>
      <w:bookmarkStart w:id="49" w:name="_Toc131158439"/>
      <w:r w:rsidRPr="001E55EA">
        <w:t>6.4.6</w:t>
      </w:r>
      <w:r w:rsidRPr="001E55EA">
        <w:tab/>
        <w:t>Procedures to request Service Experience for a UE</w:t>
      </w:r>
      <w:bookmarkEnd w:id="49"/>
    </w:p>
    <w:p w14:paraId="2E091175" w14:textId="77777777" w:rsidR="00B60A79" w:rsidRDefault="00B60A79" w:rsidP="00B60A79">
      <w:r>
        <w:t>Figure 6.4.6-1 depicts procedure for NWDAF providing Service Experience for an application for a UE or a group of UEs.</w:t>
      </w:r>
    </w:p>
    <w:p w14:paraId="2CEF6E4D" w14:textId="367E80B1" w:rsidR="00B60A79" w:rsidRDefault="002658DA" w:rsidP="00B60A79">
      <w:pPr>
        <w:pStyle w:val="TH"/>
      </w:pPr>
      <w:del w:id="50" w:author="Bhangu, Manmeet | RSI" w:date="2023-04-07T19:01:00Z">
        <w:r w:rsidRPr="005D2CF1">
          <w:rPr>
            <w:noProof/>
          </w:rPr>
          <w:object w:dxaOrig="12735" w:dyaOrig="8476" w14:anchorId="6317E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8pt;height:305.7pt;mso-width-percent:0;mso-height-percent:0;mso-width-percent:0;mso-height-percent:0" o:ole="">
              <v:imagedata r:id="rId12" o:title=""/>
            </v:shape>
            <o:OLEObject Type="Embed" ProgID="Visio.Drawing.11" ShapeID="_x0000_i1025" DrawAspect="Content" ObjectID="_1742400851" r:id="rId13"/>
          </w:object>
        </w:r>
      </w:del>
    </w:p>
    <w:p w14:paraId="4708A358" w14:textId="3A69F815" w:rsidR="00BE561C" w:rsidRDefault="00BE561C" w:rsidP="00B60A79">
      <w:pPr>
        <w:pStyle w:val="TF"/>
        <w:rPr>
          <w:ins w:id="51" w:author="Bhangu, Manmeet | RSI" w:date="2023-04-07T19:01:00Z"/>
        </w:rPr>
      </w:pPr>
      <w:ins w:id="52" w:author="Bhangu, Manmeet | RSI" w:date="2023-04-07T19:05:00Z">
        <w:r>
          <w:rPr>
            <w:noProof/>
          </w:rPr>
          <w:drawing>
            <wp:inline distT="0" distB="0" distL="0" distR="0" wp14:anchorId="0E5F08DC" wp14:editId="7CE97273">
              <wp:extent cx="6120765" cy="3649980"/>
              <wp:effectExtent l="0" t="0" r="635" b="0"/>
              <wp:docPr id="9486543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654335" name="Picture 94865433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3649980"/>
                      </a:xfrm>
                      <a:prstGeom prst="rect">
                        <a:avLst/>
                      </a:prstGeom>
                    </pic:spPr>
                  </pic:pic>
                </a:graphicData>
              </a:graphic>
            </wp:inline>
          </w:drawing>
        </w:r>
      </w:ins>
    </w:p>
    <w:p w14:paraId="78674DAC" w14:textId="14BD8E4C" w:rsidR="00B60A79" w:rsidRDefault="00B60A79" w:rsidP="00B60A79">
      <w:pPr>
        <w:pStyle w:val="TF"/>
      </w:pPr>
      <w:r>
        <w:lastRenderedPageBreak/>
        <w:t xml:space="preserve">Figure 6.4.6-1: Procedure for NWDAF providing Service Experience for an application for a UE or a group of </w:t>
      </w:r>
      <w:proofErr w:type="gramStart"/>
      <w:r>
        <w:t>UEs</w:t>
      </w:r>
      <w:proofErr w:type="gramEnd"/>
    </w:p>
    <w:p w14:paraId="2E1BA730" w14:textId="03BD8B48" w:rsidR="00B60A79" w:rsidRDefault="00B60A79" w:rsidP="00B60A79">
      <w:r>
        <w:t xml:space="preserve">The procedure in clause 6.4.4 applies with the following additions. The consumer needs to request the Analytics ID "Service Experience" for a UE identified by a SUPI or a group of UEs identified by an Internal Group-Id. The consumer includes both the Application ID for which their Service Experience is requested and the Target of Analytics Reporting for a SUPI or an Internal-Group-Id. Analytic Filter Information can be set according to clause 6.4.1. </w:t>
      </w:r>
      <w:ins w:id="53" w:author="Bhangu, Manmeet | RSI" w:date="2023-04-07T19:07:00Z">
        <w:r w:rsidR="00E06EFA" w:rsidRPr="00E06EFA">
          <w:rPr>
            <w:noProof/>
          </w:rPr>
          <w:t>The NWDAF may collect UE location information from the GLMC if the consumer requested fine granularity location information as per clause 6.</w:t>
        </w:r>
        <w:r w:rsidR="00E06EFA">
          <w:rPr>
            <w:noProof/>
          </w:rPr>
          <w:t>4</w:t>
        </w:r>
        <w:r w:rsidR="00E06EFA" w:rsidRPr="00E06EFA">
          <w:rPr>
            <w:noProof/>
          </w:rPr>
          <w:t>.2.1.</w:t>
        </w:r>
      </w:ins>
      <w:r w:rsidR="00867A80">
        <w:rPr>
          <w:noProof/>
        </w:rPr>
        <w:t xml:space="preserve"> </w:t>
      </w:r>
      <w:proofErr w:type="gramStart"/>
      <w:r>
        <w:t>When</w:t>
      </w:r>
      <w:proofErr w:type="gramEnd"/>
      <w:r>
        <w:t xml:space="preserve"> NEF is the NF service consumer, the NEF translates a GPSI into a SUPI or an External-Group-Id into an Internal-Group-Id then includes it in the Target of Analytics Reporting.</w:t>
      </w:r>
    </w:p>
    <w:p w14:paraId="55C06793" w14:textId="77777777" w:rsidR="00FF7BE6" w:rsidRDefault="00FF7BE6" w:rsidP="00B60A79">
      <w:pPr>
        <w:rPr>
          <w:noProof/>
        </w:rPr>
      </w:pPr>
    </w:p>
    <w:p w14:paraId="1C541A4B" w14:textId="77777777" w:rsidR="00FF7BE6" w:rsidRDefault="00FF7BE6" w:rsidP="00FF7BE6">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0DBAC5D2" w14:textId="77777777" w:rsidR="008F0120" w:rsidRDefault="008F0120">
      <w:pPr>
        <w:rPr>
          <w:noProof/>
        </w:rPr>
      </w:pPr>
    </w:p>
    <w:sectPr w:rsidR="008F0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AB7C9" w14:textId="77777777" w:rsidR="002658DA" w:rsidRDefault="002658DA">
      <w:r>
        <w:separator/>
      </w:r>
    </w:p>
  </w:endnote>
  <w:endnote w:type="continuationSeparator" w:id="0">
    <w:p w14:paraId="19AC692B" w14:textId="77777777" w:rsidR="002658DA" w:rsidRDefault="0026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90942" w14:textId="77777777" w:rsidR="002658DA" w:rsidRDefault="002658DA">
      <w:r>
        <w:separator/>
      </w:r>
    </w:p>
  </w:footnote>
  <w:footnote w:type="continuationSeparator" w:id="0">
    <w:p w14:paraId="27832F81" w14:textId="77777777" w:rsidR="002658DA" w:rsidRDefault="00265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27C"/>
    <w:rsid w:val="00145D43"/>
    <w:rsid w:val="00192C46"/>
    <w:rsid w:val="001A08B3"/>
    <w:rsid w:val="001A2CA0"/>
    <w:rsid w:val="001A34BF"/>
    <w:rsid w:val="001A7B60"/>
    <w:rsid w:val="001B52F0"/>
    <w:rsid w:val="001B7A65"/>
    <w:rsid w:val="001E41F3"/>
    <w:rsid w:val="0026004D"/>
    <w:rsid w:val="002640DD"/>
    <w:rsid w:val="002658DA"/>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4135"/>
    <w:rsid w:val="00665C47"/>
    <w:rsid w:val="00695808"/>
    <w:rsid w:val="006B46FB"/>
    <w:rsid w:val="006E21FB"/>
    <w:rsid w:val="007176FF"/>
    <w:rsid w:val="00792342"/>
    <w:rsid w:val="007977A8"/>
    <w:rsid w:val="007B512A"/>
    <w:rsid w:val="007C2097"/>
    <w:rsid w:val="007D6A07"/>
    <w:rsid w:val="007F7259"/>
    <w:rsid w:val="008040A8"/>
    <w:rsid w:val="008279FA"/>
    <w:rsid w:val="00852762"/>
    <w:rsid w:val="008626E7"/>
    <w:rsid w:val="00867A80"/>
    <w:rsid w:val="00870EE7"/>
    <w:rsid w:val="008863B9"/>
    <w:rsid w:val="008A45A6"/>
    <w:rsid w:val="008F0120"/>
    <w:rsid w:val="008F3789"/>
    <w:rsid w:val="008F686C"/>
    <w:rsid w:val="009148DE"/>
    <w:rsid w:val="00941E30"/>
    <w:rsid w:val="009777D9"/>
    <w:rsid w:val="0098492B"/>
    <w:rsid w:val="00991B88"/>
    <w:rsid w:val="009A5753"/>
    <w:rsid w:val="009A579D"/>
    <w:rsid w:val="009E3297"/>
    <w:rsid w:val="009F734F"/>
    <w:rsid w:val="00A246B6"/>
    <w:rsid w:val="00A47E70"/>
    <w:rsid w:val="00A50CF0"/>
    <w:rsid w:val="00A7671C"/>
    <w:rsid w:val="00AA2CBC"/>
    <w:rsid w:val="00AC5820"/>
    <w:rsid w:val="00AD1CD8"/>
    <w:rsid w:val="00B258BB"/>
    <w:rsid w:val="00B60A79"/>
    <w:rsid w:val="00B67B97"/>
    <w:rsid w:val="00B968C8"/>
    <w:rsid w:val="00BA3EC5"/>
    <w:rsid w:val="00BA51D9"/>
    <w:rsid w:val="00BB5DFC"/>
    <w:rsid w:val="00BD279D"/>
    <w:rsid w:val="00BD6BB8"/>
    <w:rsid w:val="00BE561C"/>
    <w:rsid w:val="00C66BA2"/>
    <w:rsid w:val="00C95985"/>
    <w:rsid w:val="00CC5026"/>
    <w:rsid w:val="00CC68D0"/>
    <w:rsid w:val="00D03F9A"/>
    <w:rsid w:val="00D06D51"/>
    <w:rsid w:val="00D24991"/>
    <w:rsid w:val="00D50255"/>
    <w:rsid w:val="00D66520"/>
    <w:rsid w:val="00DE34CF"/>
    <w:rsid w:val="00E06EFA"/>
    <w:rsid w:val="00E13F3D"/>
    <w:rsid w:val="00E34898"/>
    <w:rsid w:val="00EB09B7"/>
    <w:rsid w:val="00EE7D7C"/>
    <w:rsid w:val="00F062AF"/>
    <w:rsid w:val="00F25D98"/>
    <w:rsid w:val="00F300FB"/>
    <w:rsid w:val="00FB6386"/>
    <w:rsid w:val="00FF7B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A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062AF"/>
    <w:rPr>
      <w:rFonts w:ascii="Times New Roman" w:hAnsi="Times New Roman"/>
      <w:lang w:val="en-GB" w:eastAsia="en-US"/>
    </w:rPr>
  </w:style>
  <w:style w:type="character" w:customStyle="1" w:styleId="Heading2Char">
    <w:name w:val="Heading 2 Char"/>
    <w:basedOn w:val="DefaultParagraphFont"/>
    <w:link w:val="Heading2"/>
    <w:rsid w:val="000E327C"/>
    <w:rPr>
      <w:rFonts w:ascii="Arial" w:hAnsi="Arial"/>
      <w:sz w:val="32"/>
      <w:lang w:val="en-GB" w:eastAsia="en-US"/>
    </w:rPr>
  </w:style>
  <w:style w:type="character" w:customStyle="1" w:styleId="Heading3Char">
    <w:name w:val="Heading 3 Char"/>
    <w:basedOn w:val="DefaultParagraphFont"/>
    <w:link w:val="Heading3"/>
    <w:rsid w:val="000E327C"/>
    <w:rPr>
      <w:rFonts w:ascii="Arial" w:hAnsi="Arial"/>
      <w:sz w:val="28"/>
      <w:lang w:val="en-GB" w:eastAsia="en-US"/>
    </w:rPr>
  </w:style>
  <w:style w:type="table" w:styleId="TableGrid">
    <w:name w:val="Table Grid"/>
    <w:basedOn w:val="TableNormal"/>
    <w:rsid w:val="000E3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E327C"/>
    <w:rPr>
      <w:rFonts w:ascii="Times New Roman" w:hAnsi="Times New Roman"/>
      <w:lang w:val="en-GB" w:eastAsia="en-US"/>
    </w:rPr>
  </w:style>
  <w:style w:type="character" w:customStyle="1" w:styleId="THChar">
    <w:name w:val="TH Char"/>
    <w:link w:val="TH"/>
    <w:qFormat/>
    <w:rsid w:val="000E327C"/>
    <w:rPr>
      <w:rFonts w:ascii="Arial" w:hAnsi="Arial"/>
      <w:b/>
      <w:lang w:val="en-GB" w:eastAsia="en-US"/>
    </w:rPr>
  </w:style>
  <w:style w:type="character" w:customStyle="1" w:styleId="TALChar">
    <w:name w:val="TAL Char"/>
    <w:link w:val="TAL"/>
    <w:qFormat/>
    <w:rsid w:val="000E327C"/>
    <w:rPr>
      <w:rFonts w:ascii="Arial" w:hAnsi="Arial"/>
      <w:sz w:val="18"/>
      <w:lang w:val="en-GB" w:eastAsia="en-US"/>
    </w:rPr>
  </w:style>
  <w:style w:type="character" w:customStyle="1" w:styleId="TAHCar">
    <w:name w:val="TAH Car"/>
    <w:link w:val="TAH"/>
    <w:rsid w:val="000E327C"/>
    <w:rPr>
      <w:rFonts w:ascii="Arial" w:hAnsi="Arial"/>
      <w:b/>
      <w:sz w:val="18"/>
      <w:lang w:val="en-GB" w:eastAsia="en-US"/>
    </w:rPr>
  </w:style>
  <w:style w:type="character" w:customStyle="1" w:styleId="TACChar">
    <w:name w:val="TAC Char"/>
    <w:link w:val="TAC"/>
    <w:qFormat/>
    <w:rsid w:val="000E327C"/>
    <w:rPr>
      <w:rFonts w:ascii="Arial" w:hAnsi="Arial"/>
      <w:sz w:val="18"/>
      <w:lang w:val="en-GB" w:eastAsia="en-US"/>
    </w:rPr>
  </w:style>
  <w:style w:type="character" w:customStyle="1" w:styleId="TANChar">
    <w:name w:val="TAN Char"/>
    <w:link w:val="TAN"/>
    <w:rsid w:val="000E327C"/>
    <w:rPr>
      <w:rFonts w:ascii="Arial" w:hAnsi="Arial"/>
      <w:sz w:val="18"/>
      <w:lang w:val="en-GB" w:eastAsia="en-US"/>
    </w:rPr>
  </w:style>
  <w:style w:type="paragraph" w:styleId="Revision">
    <w:name w:val="Revision"/>
    <w:hidden/>
    <w:uiPriority w:val="99"/>
    <w:semiHidden/>
    <w:rsid w:val="000E327C"/>
    <w:rPr>
      <w:rFonts w:ascii="Times New Roman" w:hAnsi="Times New Roman"/>
      <w:lang w:val="en-GB" w:eastAsia="en-US"/>
    </w:rPr>
  </w:style>
  <w:style w:type="character" w:customStyle="1" w:styleId="TFChar">
    <w:name w:val="TF Char"/>
    <w:link w:val="TF"/>
    <w:rsid w:val="00B60A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78</TotalTime>
  <Pages>14</Pages>
  <Words>5221</Words>
  <Characters>29762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Bhangu, Manmeet | RSI</cp:lastModifiedBy>
  <cp:revision>15</cp:revision>
  <cp:lastPrinted>1899-12-31T22:59:50Z</cp:lastPrinted>
  <dcterms:created xsi:type="dcterms:W3CDTF">2020-02-03T08:32:00Z</dcterms:created>
  <dcterms:modified xsi:type="dcterms:W3CDTF">2023-04-07T13:52:00Z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S2-2305016</vt:lpwstr>
  </property>
  <property fmtid="{D5CDD505-2E9C-101B-9397-08002B2CF9AE}" pid="10" name="Spec#">
    <vt:lpwstr>23.288</vt:lpwstr>
  </property>
  <property fmtid="{D5CDD505-2E9C-101B-9397-08002B2CF9AE}" pid="11" name="Cr#">
    <vt:lpwstr>0725</vt:lpwstr>
  </property>
  <property fmtid="{D5CDD505-2E9C-101B-9397-08002B2CF9AE}" pid="12" name="Revision">
    <vt:lpwstr>1</vt:lpwstr>
  </property>
  <property fmtid="{D5CDD505-2E9C-101B-9397-08002B2CF9AE}" pid="13" name="Version">
    <vt:lpwstr>18.1.0</vt:lpwstr>
  </property>
  <property fmtid="{D5CDD505-2E9C-101B-9397-08002B2CF9AE}" pid="14" name="CrTitle">
    <vt:lpwstr>Enhancement of NWDAF with finer granularity of location information in Observed Service Experience Analytic ID</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